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1EBEE684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FA515F">
        <w:rPr>
          <w:b/>
          <w:noProof/>
          <w:sz w:val="28"/>
        </w:rPr>
        <w:fldChar w:fldCharType="begin"/>
      </w:r>
      <w:r w:rsidRPr="00FA515F">
        <w:rPr>
          <w:b/>
          <w:noProof/>
          <w:sz w:val="28"/>
        </w:rPr>
        <w:instrText xml:space="preserve"> DOCPROPERTY  Tdoc#  \* MERGEFORMAT </w:instrText>
      </w:r>
      <w:r w:rsidRPr="00FA515F">
        <w:rPr>
          <w:b/>
          <w:noProof/>
          <w:sz w:val="28"/>
        </w:rPr>
        <w:fldChar w:fldCharType="separate"/>
      </w:r>
      <w:r w:rsidRPr="00FA515F">
        <w:rPr>
          <w:b/>
          <w:noProof/>
          <w:sz w:val="28"/>
        </w:rPr>
        <w:t>C3-233</w:t>
      </w:r>
      <w:r w:rsidR="00D00689">
        <w:rPr>
          <w:b/>
          <w:noProof/>
          <w:sz w:val="28"/>
        </w:rPr>
        <w:t>547</w:t>
      </w:r>
      <w:r w:rsidRPr="00FA515F">
        <w:rPr>
          <w:b/>
          <w:noProof/>
          <w:sz w:val="28"/>
        </w:rPr>
        <w:fldChar w:fldCharType="end"/>
      </w:r>
    </w:p>
    <w:p w14:paraId="222EC371" w14:textId="2104AA18" w:rsidR="00C20692" w:rsidRDefault="00C20692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</w:t>
      </w:r>
      <w:r w:rsidR="00D00689">
        <w:rPr>
          <w:rFonts w:cs="Arial"/>
          <w:b/>
          <w:bCs/>
          <w:color w:val="0000FF"/>
        </w:rPr>
        <w:t>259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276E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276E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276E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276E69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0D6AE101" w:rsidR="00C20692" w:rsidRPr="00410371" w:rsidRDefault="00C20692" w:rsidP="00C91C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F0CE3">
              <w:rPr>
                <w:b/>
                <w:noProof/>
                <w:sz w:val="28"/>
              </w:rPr>
              <w:t>2</w:t>
            </w:r>
            <w:r w:rsidR="00C91C5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276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16266C36" w:rsidR="00C20692" w:rsidRPr="003137F3" w:rsidRDefault="00FA515F" w:rsidP="00276E6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011</w:t>
            </w:r>
          </w:p>
        </w:tc>
        <w:tc>
          <w:tcPr>
            <w:tcW w:w="709" w:type="dxa"/>
          </w:tcPr>
          <w:p w14:paraId="2C45705F" w14:textId="77777777" w:rsidR="00C20692" w:rsidRDefault="00C20692" w:rsidP="00276E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3E6B3CDD" w:rsidR="00C20692" w:rsidRPr="00410371" w:rsidRDefault="00D00689" w:rsidP="0028740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8740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276E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77777777" w:rsidR="00C20692" w:rsidRPr="00410371" w:rsidRDefault="00C20692" w:rsidP="00276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276E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276E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276E69">
        <w:tc>
          <w:tcPr>
            <w:tcW w:w="9641" w:type="dxa"/>
            <w:gridSpan w:val="9"/>
          </w:tcPr>
          <w:p w14:paraId="7771DCC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276E69">
        <w:tc>
          <w:tcPr>
            <w:tcW w:w="2835" w:type="dxa"/>
          </w:tcPr>
          <w:p w14:paraId="700B4932" w14:textId="77777777" w:rsidR="00C20692" w:rsidRDefault="00C20692" w:rsidP="00276E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276E69">
        <w:tc>
          <w:tcPr>
            <w:tcW w:w="9640" w:type="dxa"/>
            <w:gridSpan w:val="11"/>
          </w:tcPr>
          <w:p w14:paraId="3C99B67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276E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504FF817" w:rsidR="00C20692" w:rsidRDefault="000A2128" w:rsidP="008C06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2128">
              <w:rPr>
                <w:noProof/>
                <w:lang w:eastAsia="zh-CN"/>
              </w:rPr>
              <w:t>Enhancements of the QoS sustainability analytics</w:t>
            </w:r>
          </w:p>
        </w:tc>
      </w:tr>
      <w:tr w:rsidR="00C20692" w14:paraId="5FB37902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69C159E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746EB">
              <w:t>,</w:t>
            </w:r>
            <w:bookmarkStart w:id="1" w:name="_GoBack"/>
            <w:bookmarkEnd w:id="1"/>
            <w:r w:rsidR="00E746EB">
              <w:t xml:space="preserve"> </w:t>
            </w:r>
            <w:r w:rsidR="00E746EB">
              <w:t>Nokia, Nokia Shanghai Bell</w:t>
            </w:r>
          </w:p>
        </w:tc>
      </w:tr>
      <w:tr w:rsidR="00C20692" w14:paraId="563480C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677983B2" w:rsidR="00C20692" w:rsidRDefault="00DD2872" w:rsidP="0027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872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276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C20692" w14:paraId="03C2952E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276E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77777777" w:rsidR="00C20692" w:rsidRDefault="00C20692" w:rsidP="00276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276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276E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276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276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276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276E69">
        <w:tc>
          <w:tcPr>
            <w:tcW w:w="1843" w:type="dxa"/>
          </w:tcPr>
          <w:p w14:paraId="3BB98B7F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3F1" w14:paraId="587452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B973F1" w:rsidRDefault="00B973F1" w:rsidP="00B9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316E1826" w:rsidR="00B973F1" w:rsidRPr="007C4BC1" w:rsidRDefault="00B973F1" w:rsidP="00B973F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indicated in clauses 6.4, 6.7.2 and 6.9 of TS 23.288, the consumer may provide the </w:t>
            </w:r>
            <w:r w:rsidRPr="00F80F5D">
              <w:t xml:space="preserve">fine granularity </w:t>
            </w:r>
            <w:r>
              <w:t>areas</w:t>
            </w:r>
            <w:r w:rsidRPr="00F80F5D">
              <w:t xml:space="preserve"> </w:t>
            </w:r>
            <w:r>
              <w:t xml:space="preserve">to which the subscription applies and the applicable area included in the analytics may be described as geographical area in a fine granularity. The fine </w:t>
            </w:r>
            <w:r w:rsidRPr="00F80F5D">
              <w:t>granularity</w:t>
            </w:r>
            <w:r>
              <w:t xml:space="preserve"> information needs to be supported in stage 3.</w:t>
            </w:r>
          </w:p>
        </w:tc>
      </w:tr>
      <w:tr w:rsidR="00B973F1" w14:paraId="0CA5D26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B973F1" w:rsidRDefault="00B973F1" w:rsidP="00B97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B973F1" w:rsidRPr="00F51D05" w:rsidRDefault="00B973F1" w:rsidP="00B97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3F1" w14:paraId="6E9B78F8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B973F1" w:rsidRDefault="00B973F1" w:rsidP="00B9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67A12752" w:rsidR="00B973F1" w:rsidRDefault="00B973F1" w:rsidP="00B97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proposes to support the fine </w:t>
            </w:r>
            <w:r w:rsidRPr="00F80F5D">
              <w:rPr>
                <w:noProof/>
                <w:lang w:eastAsia="zh-CN"/>
              </w:rPr>
              <w:t>granularity</w:t>
            </w:r>
            <w:r>
              <w:rPr>
                <w:noProof/>
                <w:lang w:eastAsia="zh-CN"/>
              </w:rPr>
              <w:t xml:space="preserve"> in the subscription request for UE mobility analytics, Service Experience analytics and QoS Sustainability analytics.</w:t>
            </w:r>
          </w:p>
        </w:tc>
      </w:tr>
      <w:tr w:rsidR="00B973F1" w14:paraId="668B782A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B973F1" w:rsidRDefault="00B973F1" w:rsidP="00B97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B973F1" w:rsidRDefault="00B973F1" w:rsidP="00B97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3F1" w14:paraId="64704E3A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B973F1" w:rsidRDefault="00B973F1" w:rsidP="00B9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2C6E5380" w:rsidR="00B973F1" w:rsidRDefault="00B973F1" w:rsidP="00B97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roviding the analytics in </w:t>
            </w:r>
            <w:r w:rsidRPr="00F80F5D">
              <w:t xml:space="preserve">fine granularity </w:t>
            </w:r>
            <w:r>
              <w:t>areas are not supported.</w:t>
            </w:r>
          </w:p>
        </w:tc>
      </w:tr>
      <w:tr w:rsidR="00B973F1" w14:paraId="031E6662" w14:textId="77777777" w:rsidTr="00276E69">
        <w:tc>
          <w:tcPr>
            <w:tcW w:w="2694" w:type="dxa"/>
            <w:gridSpan w:val="2"/>
          </w:tcPr>
          <w:p w14:paraId="4376021A" w14:textId="77777777" w:rsidR="00B973F1" w:rsidRDefault="00B973F1" w:rsidP="00B97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B973F1" w:rsidRDefault="00B973F1" w:rsidP="00B97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3F1" w14:paraId="32FC2745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B973F1" w:rsidRDefault="00B973F1" w:rsidP="00B9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79067386" w:rsidR="00B973F1" w:rsidRDefault="00B973F1" w:rsidP="00B97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.6.3.2, 5.6.3.3.6, 5.6.3.3.13, 5.6.3.3.18, A.4</w:t>
            </w:r>
          </w:p>
        </w:tc>
      </w:tr>
      <w:tr w:rsidR="00B973F1" w14:paraId="59AB1DF1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B973F1" w:rsidRDefault="00B973F1" w:rsidP="00B973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B973F1" w:rsidRDefault="00B973F1" w:rsidP="00B973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3F1" w14:paraId="203DCC65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B973F1" w:rsidRDefault="00B973F1" w:rsidP="00B9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B973F1" w:rsidRDefault="00B973F1" w:rsidP="00B97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B973F1" w:rsidRDefault="00B973F1" w:rsidP="00B97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B973F1" w:rsidRDefault="00B973F1" w:rsidP="00B973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B973F1" w:rsidRDefault="00B973F1" w:rsidP="00B973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73F1" w14:paraId="584CCF0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B973F1" w:rsidRDefault="00B973F1" w:rsidP="00B9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B973F1" w:rsidRDefault="00B973F1" w:rsidP="00B97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B973F1" w:rsidRDefault="00B973F1" w:rsidP="00B97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B973F1" w:rsidRDefault="00B973F1" w:rsidP="00B973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B973F1" w:rsidRDefault="00B973F1" w:rsidP="00B97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73F1" w14:paraId="5AF28A0C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B973F1" w:rsidRDefault="00B973F1" w:rsidP="00B973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B973F1" w:rsidRDefault="00B973F1" w:rsidP="00B97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B973F1" w:rsidRDefault="00B973F1" w:rsidP="00B97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B973F1" w:rsidRDefault="00B973F1" w:rsidP="00B973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B973F1" w:rsidRDefault="00B973F1" w:rsidP="00B97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73F1" w14:paraId="4BE36924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B973F1" w:rsidRDefault="00B973F1" w:rsidP="00B973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B973F1" w:rsidRDefault="00B973F1" w:rsidP="00B97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B973F1" w:rsidRDefault="00B973F1" w:rsidP="00B97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B973F1" w:rsidRDefault="00B973F1" w:rsidP="00B973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B973F1" w:rsidRDefault="00B973F1" w:rsidP="00B97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73F1" w14:paraId="10BA479D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B973F1" w:rsidRDefault="00B973F1" w:rsidP="00B973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B973F1" w:rsidRDefault="00B973F1" w:rsidP="00B973F1">
            <w:pPr>
              <w:pStyle w:val="CRCoverPage"/>
              <w:spacing w:after="0"/>
              <w:rPr>
                <w:noProof/>
              </w:rPr>
            </w:pPr>
          </w:p>
        </w:tc>
      </w:tr>
      <w:tr w:rsidR="00B973F1" w14:paraId="0737648B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B973F1" w:rsidRDefault="00B973F1" w:rsidP="00B9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1220C643" w:rsidR="00B973F1" w:rsidRDefault="00B973F1" w:rsidP="00B97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proofErr w:type="spellStart"/>
            <w:r w:rsidRPr="008B1C02">
              <w:t>AnalyticsExposure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B973F1" w:rsidRPr="008863B9" w14:paraId="7C7C2D49" w14:textId="77777777" w:rsidTr="00276E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B973F1" w:rsidRPr="008863B9" w:rsidRDefault="00B973F1" w:rsidP="00B9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B973F1" w:rsidRPr="008863B9" w:rsidRDefault="00B973F1" w:rsidP="00B973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73F1" w14:paraId="704E47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B973F1" w:rsidRDefault="00B973F1" w:rsidP="00B9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B973F1" w:rsidRDefault="00B973F1" w:rsidP="00B97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EFF7E5" w14:textId="77777777" w:rsidR="00224249" w:rsidRDefault="00224249" w:rsidP="00224249">
      <w:pPr>
        <w:pStyle w:val="40"/>
      </w:pPr>
      <w:bookmarkStart w:id="2" w:name="_Toc114211841"/>
      <w:bookmarkStart w:id="3" w:name="_Toc136554587"/>
      <w:bookmarkStart w:id="4" w:name="_Toc138752635"/>
      <w:bookmarkStart w:id="5" w:name="_Hlk56636785"/>
      <w:r>
        <w:t>5.6.3.2</w:t>
      </w:r>
      <w:r>
        <w:tab/>
        <w:t>Reused data types</w:t>
      </w:r>
      <w:bookmarkEnd w:id="2"/>
      <w:bookmarkEnd w:id="3"/>
      <w:bookmarkEnd w:id="4"/>
    </w:p>
    <w:p w14:paraId="3905F0AC" w14:textId="77777777" w:rsidR="00224249" w:rsidRDefault="00224249" w:rsidP="00224249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33EEC037" w14:textId="77777777" w:rsidR="00224249" w:rsidRDefault="00224249" w:rsidP="00224249">
      <w:pPr>
        <w:pStyle w:val="TH"/>
      </w:pPr>
      <w: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055"/>
        <w:gridCol w:w="1922"/>
        <w:gridCol w:w="4646"/>
      </w:tblGrid>
      <w:tr w:rsidR="00224249" w14:paraId="06E8E721" w14:textId="77777777" w:rsidTr="00224249">
        <w:trPr>
          <w:jc w:val="center"/>
        </w:trPr>
        <w:tc>
          <w:tcPr>
            <w:tcW w:w="1587" w:type="pct"/>
            <w:shd w:val="clear" w:color="auto" w:fill="C0C0C0"/>
            <w:hideMark/>
          </w:tcPr>
          <w:p w14:paraId="6950CDA1" w14:textId="77777777" w:rsidR="00224249" w:rsidRDefault="00224249" w:rsidP="00F85990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999" w:type="pct"/>
            <w:shd w:val="clear" w:color="auto" w:fill="C0C0C0"/>
            <w:hideMark/>
          </w:tcPr>
          <w:p w14:paraId="5BED768C" w14:textId="77777777" w:rsidR="00224249" w:rsidRDefault="00224249" w:rsidP="00F85990">
            <w:pPr>
              <w:pStyle w:val="TAH"/>
            </w:pPr>
            <w:r>
              <w:t>Reference</w:t>
            </w:r>
          </w:p>
        </w:tc>
        <w:tc>
          <w:tcPr>
            <w:tcW w:w="2414" w:type="pct"/>
            <w:shd w:val="clear" w:color="auto" w:fill="C0C0C0"/>
          </w:tcPr>
          <w:p w14:paraId="3FE9C9A0" w14:textId="77777777" w:rsidR="00224249" w:rsidRDefault="00224249" w:rsidP="00F85990">
            <w:pPr>
              <w:pStyle w:val="TAH"/>
            </w:pPr>
            <w:r>
              <w:t>Comments</w:t>
            </w:r>
          </w:p>
        </w:tc>
      </w:tr>
      <w:tr w:rsidR="00224249" w14:paraId="1AD7D218" w14:textId="77777777" w:rsidTr="00224249">
        <w:trPr>
          <w:jc w:val="center"/>
        </w:trPr>
        <w:tc>
          <w:tcPr>
            <w:tcW w:w="1587" w:type="pct"/>
          </w:tcPr>
          <w:p w14:paraId="2FF794F6" w14:textId="77777777" w:rsidR="00224249" w:rsidRDefault="00224249" w:rsidP="00F85990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999" w:type="pct"/>
          </w:tcPr>
          <w:p w14:paraId="481A6F25" w14:textId="77777777" w:rsidR="00224249" w:rsidRDefault="00224249" w:rsidP="00F8599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3926A6BF" w14:textId="77777777" w:rsidR="00224249" w:rsidRDefault="00224249" w:rsidP="00F85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additional measurement information.</w:t>
            </w:r>
          </w:p>
        </w:tc>
      </w:tr>
      <w:tr w:rsidR="00224249" w14:paraId="110047A2" w14:textId="77777777" w:rsidTr="00224249">
        <w:trPr>
          <w:jc w:val="center"/>
        </w:trPr>
        <w:tc>
          <w:tcPr>
            <w:tcW w:w="1587" w:type="pct"/>
          </w:tcPr>
          <w:p w14:paraId="64A39AFD" w14:textId="77777777" w:rsidR="00224249" w:rsidRDefault="00224249" w:rsidP="00F8599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999" w:type="pct"/>
          </w:tcPr>
          <w:p w14:paraId="737DC58E" w14:textId="77777777" w:rsidR="00224249" w:rsidRDefault="00224249" w:rsidP="00F8599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3B10DD22" w14:textId="77777777" w:rsidR="00224249" w:rsidRDefault="00224249" w:rsidP="00F85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</w:t>
            </w:r>
            <w:r>
              <w:rPr>
                <w:rFonts w:eastAsia="Batang"/>
              </w:rPr>
              <w:t>IP address and/or an FQDN.</w:t>
            </w:r>
          </w:p>
        </w:tc>
      </w:tr>
      <w:tr w:rsidR="00224249" w14:paraId="7C41001A" w14:textId="77777777" w:rsidTr="00224249">
        <w:trPr>
          <w:jc w:val="center"/>
        </w:trPr>
        <w:tc>
          <w:tcPr>
            <w:tcW w:w="1587" w:type="pct"/>
          </w:tcPr>
          <w:p w14:paraId="52C8C301" w14:textId="77777777" w:rsidR="00224249" w:rsidRDefault="00224249" w:rsidP="00F85990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999" w:type="pct"/>
          </w:tcPr>
          <w:p w14:paraId="7AEDDD31" w14:textId="77777777" w:rsidR="00224249" w:rsidRDefault="00224249" w:rsidP="00F8599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124BAD38" w14:textId="77777777" w:rsidR="00224249" w:rsidRDefault="00224249" w:rsidP="00F85990">
            <w:pPr>
              <w:pStyle w:val="TAL"/>
              <w:rPr>
                <w:lang w:eastAsia="zh-CN"/>
              </w:rPr>
            </w:pPr>
            <w:r>
              <w:t>Represents an a</w:t>
            </w:r>
            <w:r w:rsidRPr="00A176F8">
              <w:t>nalytics</w:t>
            </w:r>
            <w:r>
              <w:t xml:space="preserve"> </w:t>
            </w:r>
            <w:r w:rsidRPr="00A176F8">
              <w:t>Subset</w:t>
            </w:r>
            <w:r>
              <w:t xml:space="preserve"> </w:t>
            </w:r>
            <w:r w:rsidRPr="00D165ED">
              <w:rPr>
                <w:noProof/>
                <w:lang w:eastAsia="zh-CN"/>
              </w:rPr>
              <w:t>used to indicate the content of the analytics</w:t>
            </w:r>
            <w:r>
              <w:t>.</w:t>
            </w:r>
          </w:p>
        </w:tc>
      </w:tr>
      <w:tr w:rsidR="00224249" w14:paraId="0A35DB5A" w14:textId="77777777" w:rsidTr="00224249">
        <w:trPr>
          <w:jc w:val="center"/>
        </w:trPr>
        <w:tc>
          <w:tcPr>
            <w:tcW w:w="1587" w:type="pct"/>
          </w:tcPr>
          <w:p w14:paraId="64ADDF94" w14:textId="77777777" w:rsidR="00224249" w:rsidRDefault="00224249" w:rsidP="00F85990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999" w:type="pct"/>
          </w:tcPr>
          <w:p w14:paraId="7D670D99" w14:textId="77777777" w:rsidR="00224249" w:rsidRDefault="00224249" w:rsidP="00F8599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7581A8CE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224249" w14:paraId="75D40680" w14:textId="77777777" w:rsidTr="00224249">
        <w:trPr>
          <w:jc w:val="center"/>
        </w:trPr>
        <w:tc>
          <w:tcPr>
            <w:tcW w:w="1587" w:type="pct"/>
          </w:tcPr>
          <w:p w14:paraId="4F2CD08E" w14:textId="77777777" w:rsidR="00224249" w:rsidRDefault="00224249" w:rsidP="00F8599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999" w:type="pct"/>
          </w:tcPr>
          <w:p w14:paraId="0549AEA8" w14:textId="77777777" w:rsidR="00224249" w:rsidRDefault="00224249" w:rsidP="00F85990">
            <w:pPr>
              <w:pStyle w:val="TAL"/>
            </w:pPr>
            <w:r>
              <w:t>3GPP TS 29.571 [8]</w:t>
            </w:r>
          </w:p>
        </w:tc>
        <w:tc>
          <w:tcPr>
            <w:tcW w:w="2414" w:type="pct"/>
          </w:tcPr>
          <w:p w14:paraId="76BE190D" w14:textId="77777777" w:rsidR="00224249" w:rsidRDefault="00224249" w:rsidP="00F85990">
            <w:pPr>
              <w:pStyle w:val="TAL"/>
              <w:rPr>
                <w:lang w:eastAsia="zh-CN"/>
              </w:rPr>
            </w:pPr>
            <w:r w:rsidRPr="00D165ED">
              <w:t xml:space="preserve">Represents </w:t>
            </w:r>
            <w:r>
              <w:t>a bit rate</w:t>
            </w:r>
            <w:r w:rsidRPr="00D165ED">
              <w:t>.</w:t>
            </w:r>
          </w:p>
        </w:tc>
      </w:tr>
      <w:tr w:rsidR="00224249" w14:paraId="3E159011" w14:textId="77777777" w:rsidTr="00224249">
        <w:trPr>
          <w:jc w:val="center"/>
        </w:trPr>
        <w:tc>
          <w:tcPr>
            <w:tcW w:w="1587" w:type="pct"/>
          </w:tcPr>
          <w:p w14:paraId="620A433A" w14:textId="77777777" w:rsidR="00224249" w:rsidRDefault="00224249" w:rsidP="00F85990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999" w:type="pct"/>
          </w:tcPr>
          <w:p w14:paraId="3EC1E31C" w14:textId="77777777" w:rsidR="00224249" w:rsidRDefault="00224249" w:rsidP="00F85990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2F327740" w14:textId="77777777" w:rsidR="00224249" w:rsidRDefault="00224249" w:rsidP="00F85990">
            <w:pPr>
              <w:pStyle w:val="TAL"/>
              <w:rPr>
                <w:lang w:eastAsia="zh-CN"/>
              </w:rPr>
            </w:pPr>
            <w:r w:rsidRPr="00D165ED">
              <w:t>Represents bandwidth requirement</w:t>
            </w:r>
            <w:r>
              <w:t>s</w:t>
            </w:r>
            <w:r w:rsidRPr="00D165ED">
              <w:t>.</w:t>
            </w:r>
          </w:p>
        </w:tc>
      </w:tr>
      <w:tr w:rsidR="00224249" w14:paraId="0FA86A79" w14:textId="77777777" w:rsidTr="00224249">
        <w:trPr>
          <w:jc w:val="center"/>
        </w:trPr>
        <w:tc>
          <w:tcPr>
            <w:tcW w:w="1587" w:type="pct"/>
          </w:tcPr>
          <w:p w14:paraId="5C44B065" w14:textId="77777777" w:rsidR="00224249" w:rsidRDefault="00224249" w:rsidP="00F85990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999" w:type="pct"/>
          </w:tcPr>
          <w:p w14:paraId="522FF2D3" w14:textId="77777777" w:rsidR="00224249" w:rsidRDefault="00224249" w:rsidP="00F85990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14836438" w14:textId="77777777" w:rsidR="00224249" w:rsidRDefault="00224249" w:rsidP="00F85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</w:t>
            </w:r>
            <w:r w:rsidRPr="00D165ED">
              <w:rPr>
                <w:lang w:eastAsia="zh-CN"/>
              </w:rPr>
              <w:t xml:space="preserve"> congestion analytics type.</w:t>
            </w:r>
          </w:p>
        </w:tc>
      </w:tr>
      <w:tr w:rsidR="00224249" w14:paraId="4826AE80" w14:textId="77777777" w:rsidTr="00224249">
        <w:trPr>
          <w:jc w:val="center"/>
        </w:trPr>
        <w:tc>
          <w:tcPr>
            <w:tcW w:w="1587" w:type="pct"/>
          </w:tcPr>
          <w:p w14:paraId="4B096B4A" w14:textId="77777777" w:rsidR="00224249" w:rsidRDefault="00224249" w:rsidP="00F85990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999" w:type="pct"/>
          </w:tcPr>
          <w:p w14:paraId="4365CCBA" w14:textId="77777777" w:rsidR="00224249" w:rsidRDefault="00224249" w:rsidP="00F8599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336BC30E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date and a time.</w:t>
            </w:r>
          </w:p>
        </w:tc>
      </w:tr>
      <w:tr w:rsidR="00224249" w14:paraId="15699B23" w14:textId="77777777" w:rsidTr="00224249">
        <w:trPr>
          <w:jc w:val="center"/>
        </w:trPr>
        <w:tc>
          <w:tcPr>
            <w:tcW w:w="1587" w:type="pct"/>
          </w:tcPr>
          <w:p w14:paraId="0F014A1B" w14:textId="77777777" w:rsidR="00224249" w:rsidRDefault="00224249" w:rsidP="00F85990">
            <w:pPr>
              <w:pStyle w:val="TAL"/>
              <w:rPr>
                <w:noProof/>
              </w:rPr>
            </w:pPr>
            <w:r>
              <w:rPr>
                <w:noProof/>
              </w:rPr>
              <w:t>DirectionInfo</w:t>
            </w:r>
          </w:p>
        </w:tc>
        <w:tc>
          <w:tcPr>
            <w:tcW w:w="999" w:type="pct"/>
          </w:tcPr>
          <w:p w14:paraId="3F84ACF9" w14:textId="77777777" w:rsidR="00224249" w:rsidRDefault="00224249" w:rsidP="00F8599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5FECAB04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r w:rsidRPr="0020412E">
              <w:rPr>
                <w:rFonts w:cs="Arial"/>
                <w:szCs w:val="18"/>
              </w:rPr>
              <w:t>Represents the UE direction information</w:t>
            </w:r>
          </w:p>
        </w:tc>
      </w:tr>
      <w:tr w:rsidR="00224249" w14:paraId="1A643079" w14:textId="77777777" w:rsidTr="00224249">
        <w:trPr>
          <w:jc w:val="center"/>
        </w:trPr>
        <w:tc>
          <w:tcPr>
            <w:tcW w:w="1587" w:type="pct"/>
          </w:tcPr>
          <w:p w14:paraId="0F7149A9" w14:textId="77777777" w:rsidR="00224249" w:rsidRDefault="00224249" w:rsidP="00F85990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999" w:type="pct"/>
          </w:tcPr>
          <w:p w14:paraId="082397DD" w14:textId="77777777" w:rsidR="00224249" w:rsidRDefault="00224249" w:rsidP="00F8599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5885A6FE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224249" w14:paraId="24C3F9BD" w14:textId="77777777" w:rsidTr="00224249">
        <w:trPr>
          <w:jc w:val="center"/>
        </w:trPr>
        <w:tc>
          <w:tcPr>
            <w:tcW w:w="1587" w:type="pct"/>
          </w:tcPr>
          <w:p w14:paraId="10A44F67" w14:textId="77777777" w:rsidR="00224249" w:rsidRDefault="00224249" w:rsidP="00F85990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999" w:type="pct"/>
          </w:tcPr>
          <w:p w14:paraId="0A86D3CD" w14:textId="77777777" w:rsidR="00224249" w:rsidRDefault="00224249" w:rsidP="00F8599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7178077B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224249" w14:paraId="69C8477C" w14:textId="77777777" w:rsidTr="00224249">
        <w:trPr>
          <w:jc w:val="center"/>
        </w:trPr>
        <w:tc>
          <w:tcPr>
            <w:tcW w:w="1587" w:type="pct"/>
          </w:tcPr>
          <w:p w14:paraId="0D508B79" w14:textId="77777777" w:rsidR="00224249" w:rsidRDefault="00224249" w:rsidP="00F85990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999" w:type="pct"/>
          </w:tcPr>
          <w:p w14:paraId="66036331" w14:textId="77777777" w:rsidR="00224249" w:rsidRDefault="00224249" w:rsidP="00F85990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2414" w:type="pct"/>
          </w:tcPr>
          <w:p w14:paraId="2B013E85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r>
              <w:t>Identifies a user plane access to one or more DN(s).</w:t>
            </w:r>
          </w:p>
        </w:tc>
      </w:tr>
      <w:tr w:rsidR="00224249" w14:paraId="5F635583" w14:textId="77777777" w:rsidTr="00224249">
        <w:trPr>
          <w:jc w:val="center"/>
        </w:trPr>
        <w:tc>
          <w:tcPr>
            <w:tcW w:w="1587" w:type="pct"/>
          </w:tcPr>
          <w:p w14:paraId="436B51B7" w14:textId="77777777" w:rsidR="00224249" w:rsidRDefault="00224249" w:rsidP="00F85990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999" w:type="pct"/>
          </w:tcPr>
          <w:p w14:paraId="072AA204" w14:textId="77777777" w:rsidR="00224249" w:rsidRDefault="00224249" w:rsidP="00F85990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2414" w:type="pct"/>
          </w:tcPr>
          <w:p w14:paraId="09962057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DNN.</w:t>
            </w:r>
          </w:p>
        </w:tc>
      </w:tr>
      <w:tr w:rsidR="00224249" w14:paraId="0291D331" w14:textId="77777777" w:rsidTr="00224249">
        <w:trPr>
          <w:jc w:val="center"/>
        </w:trPr>
        <w:tc>
          <w:tcPr>
            <w:tcW w:w="1587" w:type="pct"/>
          </w:tcPr>
          <w:p w14:paraId="00D46D5E" w14:textId="77777777" w:rsidR="00224249" w:rsidRDefault="00224249" w:rsidP="00F85990">
            <w:pPr>
              <w:pStyle w:val="TAL"/>
              <w:rPr>
                <w:noProof/>
              </w:rPr>
            </w:pPr>
            <w:proofErr w:type="spellStart"/>
            <w:r>
              <w:t>DnPerfInfo</w:t>
            </w:r>
            <w:proofErr w:type="spellEnd"/>
          </w:p>
        </w:tc>
        <w:tc>
          <w:tcPr>
            <w:tcW w:w="999" w:type="pct"/>
          </w:tcPr>
          <w:p w14:paraId="70745C67" w14:textId="77777777" w:rsidR="00224249" w:rsidRDefault="00224249" w:rsidP="00F85990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B09D088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rmance information.</w:t>
            </w:r>
          </w:p>
        </w:tc>
      </w:tr>
      <w:tr w:rsidR="00224249" w14:paraId="138D3B8C" w14:textId="77777777" w:rsidTr="00224249">
        <w:trPr>
          <w:jc w:val="center"/>
        </w:trPr>
        <w:tc>
          <w:tcPr>
            <w:tcW w:w="1587" w:type="pct"/>
          </w:tcPr>
          <w:p w14:paraId="2F5FB3DA" w14:textId="77777777" w:rsidR="00224249" w:rsidRDefault="00224249" w:rsidP="00F85990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等线"/>
              </w:rPr>
              <w:t>DnPerformanceReq</w:t>
            </w:r>
            <w:proofErr w:type="spellEnd"/>
          </w:p>
        </w:tc>
        <w:tc>
          <w:tcPr>
            <w:tcW w:w="999" w:type="pct"/>
          </w:tcPr>
          <w:p w14:paraId="05837CC1" w14:textId="77777777" w:rsidR="00224249" w:rsidRDefault="00224249" w:rsidP="00F85990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2055B854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 xml:space="preserve">rmance </w:t>
            </w:r>
            <w:r>
              <w:rPr>
                <w:rFonts w:cs="Arial"/>
                <w:szCs w:val="18"/>
              </w:rPr>
              <w:t>requirement.</w:t>
            </w:r>
          </w:p>
        </w:tc>
      </w:tr>
      <w:tr w:rsidR="00224249" w14:paraId="423921E5" w14:textId="77777777" w:rsidTr="00224249">
        <w:trPr>
          <w:jc w:val="center"/>
        </w:trPr>
        <w:tc>
          <w:tcPr>
            <w:tcW w:w="1587" w:type="pct"/>
          </w:tcPr>
          <w:p w14:paraId="2C3212D9" w14:textId="77777777" w:rsidR="00224249" w:rsidRDefault="00224249" w:rsidP="00F8599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999" w:type="pct"/>
          </w:tcPr>
          <w:p w14:paraId="1809D006" w14:textId="77777777" w:rsidR="00224249" w:rsidRDefault="00224249" w:rsidP="00F8599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B7E2AB4" w14:textId="77777777" w:rsidR="00224249" w:rsidRDefault="00224249" w:rsidP="00F85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224249" w14:paraId="55878E3A" w14:textId="77777777" w:rsidTr="00224249">
        <w:trPr>
          <w:jc w:val="center"/>
        </w:trPr>
        <w:tc>
          <w:tcPr>
            <w:tcW w:w="1587" w:type="pct"/>
          </w:tcPr>
          <w:p w14:paraId="24D61440" w14:textId="77777777" w:rsidR="00224249" w:rsidRDefault="00224249" w:rsidP="00F85990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999" w:type="pct"/>
          </w:tcPr>
          <w:p w14:paraId="43D3AEB8" w14:textId="77777777" w:rsidR="00224249" w:rsidRDefault="00224249" w:rsidP="00F8599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2AE2B006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/>
                <w:szCs w:val="18"/>
              </w:rPr>
              <w:t xml:space="preserve">required </w:t>
            </w:r>
            <w:r w:rsidRPr="00D165ED">
              <w:rPr>
                <w:rFonts w:cs="Arial"/>
                <w:szCs w:val="18"/>
              </w:rPr>
              <w:t>type of reporting.</w:t>
            </w:r>
          </w:p>
        </w:tc>
      </w:tr>
      <w:tr w:rsidR="00224249" w14:paraId="59B19A5D" w14:textId="77777777" w:rsidTr="00224249">
        <w:trPr>
          <w:jc w:val="center"/>
        </w:trPr>
        <w:tc>
          <w:tcPr>
            <w:tcW w:w="1587" w:type="pct"/>
          </w:tcPr>
          <w:p w14:paraId="4C681BD0" w14:textId="77777777" w:rsidR="00224249" w:rsidRDefault="00224249" w:rsidP="00F85990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99" w:type="pct"/>
          </w:tcPr>
          <w:p w14:paraId="50FFE51C" w14:textId="77777777" w:rsidR="00224249" w:rsidRDefault="00224249" w:rsidP="00F85990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04054841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224249" w14:paraId="15F8D8C0" w14:textId="77777777" w:rsidTr="00224249">
        <w:trPr>
          <w:jc w:val="center"/>
        </w:trPr>
        <w:tc>
          <w:tcPr>
            <w:tcW w:w="1587" w:type="pct"/>
          </w:tcPr>
          <w:p w14:paraId="0D7BB6D5" w14:textId="77777777" w:rsidR="00224249" w:rsidRDefault="00224249" w:rsidP="00F85990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999" w:type="pct"/>
          </w:tcPr>
          <w:p w14:paraId="5E21C312" w14:textId="77777777" w:rsidR="00224249" w:rsidRDefault="00224249" w:rsidP="00F8599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5045847F" w14:textId="77777777" w:rsidR="00224249" w:rsidRDefault="00224249" w:rsidP="00F85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 w:rsidRPr="00D165E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</w:t>
            </w:r>
            <w:r w:rsidRPr="00D165ED">
              <w:rPr>
                <w:lang w:eastAsia="zh-CN"/>
              </w:rPr>
              <w:t>xception information.</w:t>
            </w:r>
          </w:p>
        </w:tc>
      </w:tr>
      <w:tr w:rsidR="00224249" w14:paraId="5011B674" w14:textId="77777777" w:rsidTr="00224249">
        <w:trPr>
          <w:jc w:val="center"/>
        </w:trPr>
        <w:tc>
          <w:tcPr>
            <w:tcW w:w="1587" w:type="pct"/>
          </w:tcPr>
          <w:p w14:paraId="06A004B6" w14:textId="77777777" w:rsidR="00224249" w:rsidRDefault="00224249" w:rsidP="00F85990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999" w:type="pct"/>
          </w:tcPr>
          <w:p w14:paraId="43E16E1E" w14:textId="77777777" w:rsidR="00224249" w:rsidRDefault="00224249" w:rsidP="00F8599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A4A50FC" w14:textId="77777777" w:rsidR="00224249" w:rsidRDefault="00224249" w:rsidP="00F85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 w:rsidRPr="00D165ED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>identifier of an e</w:t>
            </w:r>
            <w:r w:rsidRPr="00D165ED">
              <w:rPr>
                <w:lang w:eastAsia="zh-CN"/>
              </w:rPr>
              <w:t>xception.</w:t>
            </w:r>
          </w:p>
        </w:tc>
      </w:tr>
      <w:tr w:rsidR="00224249" w14:paraId="636B7D2B" w14:textId="77777777" w:rsidTr="00224249">
        <w:trPr>
          <w:jc w:val="center"/>
        </w:trPr>
        <w:tc>
          <w:tcPr>
            <w:tcW w:w="1587" w:type="pct"/>
          </w:tcPr>
          <w:p w14:paraId="529150FD" w14:textId="77777777" w:rsidR="00224249" w:rsidRDefault="00224249" w:rsidP="00F85990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999" w:type="pct"/>
          </w:tcPr>
          <w:p w14:paraId="2BDCD360" w14:textId="77777777" w:rsidR="00224249" w:rsidRDefault="00224249" w:rsidP="00F8599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51A5DF11" w14:textId="77777777" w:rsidR="00224249" w:rsidRDefault="00224249" w:rsidP="00F85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 w:rsidRPr="00D165ED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>e</w:t>
            </w:r>
            <w:r w:rsidRPr="00D165ED">
              <w:rPr>
                <w:lang w:eastAsia="zh-CN"/>
              </w:rPr>
              <w:t>xception</w:t>
            </w:r>
            <w:r>
              <w:rPr>
                <w:lang w:eastAsia="zh-CN"/>
              </w:rPr>
              <w:t>'s</w:t>
            </w:r>
            <w:r w:rsidRPr="00D165E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D165ED">
              <w:rPr>
                <w:lang w:eastAsia="zh-CN"/>
              </w:rPr>
              <w:t>rend.</w:t>
            </w:r>
          </w:p>
        </w:tc>
      </w:tr>
      <w:tr w:rsidR="00224249" w14:paraId="7BC7F54B" w14:textId="77777777" w:rsidTr="00224249">
        <w:trPr>
          <w:jc w:val="center"/>
        </w:trPr>
        <w:tc>
          <w:tcPr>
            <w:tcW w:w="1587" w:type="pct"/>
          </w:tcPr>
          <w:p w14:paraId="2DADCD56" w14:textId="77777777" w:rsidR="00224249" w:rsidRDefault="00224249" w:rsidP="00F85990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999" w:type="pct"/>
          </w:tcPr>
          <w:p w14:paraId="7FAB3999" w14:textId="77777777" w:rsidR="00224249" w:rsidRDefault="00224249" w:rsidP="00F8599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2414" w:type="pct"/>
          </w:tcPr>
          <w:p w14:paraId="66CDAF38" w14:textId="77777777" w:rsidR="00224249" w:rsidRDefault="00224249" w:rsidP="00F85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</w:rPr>
              <w:t>e</w:t>
            </w:r>
            <w:r w:rsidRPr="00B06F7A">
              <w:rPr>
                <w:rFonts w:cs="Arial"/>
                <w:szCs w:val="18"/>
              </w:rPr>
              <w:t xml:space="preserve">xpected UE </w:t>
            </w:r>
            <w:r>
              <w:rPr>
                <w:rFonts w:cs="Arial"/>
                <w:szCs w:val="18"/>
              </w:rPr>
              <w:t>b</w:t>
            </w:r>
            <w:r w:rsidRPr="00B06F7A">
              <w:rPr>
                <w:rFonts w:cs="Arial"/>
                <w:szCs w:val="18"/>
              </w:rPr>
              <w:t xml:space="preserve">ehaviour </w:t>
            </w:r>
            <w:r>
              <w:rPr>
                <w:rFonts w:cs="Arial"/>
                <w:szCs w:val="18"/>
              </w:rPr>
              <w:t>d</w:t>
            </w:r>
            <w:r w:rsidRPr="00B06F7A">
              <w:rPr>
                <w:rFonts w:cs="Arial"/>
                <w:szCs w:val="18"/>
              </w:rPr>
              <w:t>ata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24249" w14:paraId="33D57EED" w14:textId="77777777" w:rsidTr="00224249">
        <w:trPr>
          <w:jc w:val="center"/>
        </w:trPr>
        <w:tc>
          <w:tcPr>
            <w:tcW w:w="1587" w:type="pct"/>
          </w:tcPr>
          <w:p w14:paraId="411A4B69" w14:textId="77777777" w:rsidR="00224249" w:rsidRDefault="00224249" w:rsidP="00F85990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999" w:type="pct"/>
          </w:tcPr>
          <w:p w14:paraId="28CBDD14" w14:textId="77777777" w:rsidR="00224249" w:rsidRDefault="00224249" w:rsidP="00F85990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414" w:type="pct"/>
          </w:tcPr>
          <w:p w14:paraId="2FED0B41" w14:textId="77777777" w:rsidR="00224249" w:rsidRDefault="00224249" w:rsidP="00F85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number with the "float" format.</w:t>
            </w:r>
          </w:p>
        </w:tc>
      </w:tr>
      <w:tr w:rsidR="00224249" w14:paraId="2874A5B0" w14:textId="77777777" w:rsidTr="00224249">
        <w:trPr>
          <w:jc w:val="center"/>
        </w:trPr>
        <w:tc>
          <w:tcPr>
            <w:tcW w:w="1587" w:type="pct"/>
          </w:tcPr>
          <w:p w14:paraId="20731A6C" w14:textId="77777777" w:rsidR="00224249" w:rsidRDefault="00224249" w:rsidP="00F85990">
            <w:pPr>
              <w:pStyle w:val="TAL"/>
            </w:pPr>
            <w:proofErr w:type="spellStart"/>
            <w:r>
              <w:t>GeoDistributionInfo</w:t>
            </w:r>
            <w:proofErr w:type="spellEnd"/>
          </w:p>
        </w:tc>
        <w:tc>
          <w:tcPr>
            <w:tcW w:w="999" w:type="pct"/>
          </w:tcPr>
          <w:p w14:paraId="7AC97048" w14:textId="77777777" w:rsidR="00224249" w:rsidRDefault="00224249" w:rsidP="00F85990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1CE56C33" w14:textId="77777777" w:rsidR="00224249" w:rsidRDefault="00224249" w:rsidP="00F85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geographical distribution of the UEs.</w:t>
            </w:r>
          </w:p>
        </w:tc>
      </w:tr>
      <w:tr w:rsidR="00224249" w14:paraId="19D2E174" w14:textId="77777777" w:rsidTr="00224249">
        <w:trPr>
          <w:jc w:val="center"/>
          <w:ins w:id="6" w:author="Huawei" w:date="2023-08-09T15:07:00Z"/>
        </w:trPr>
        <w:tc>
          <w:tcPr>
            <w:tcW w:w="1587" w:type="pct"/>
          </w:tcPr>
          <w:p w14:paraId="35DEAD9C" w14:textId="718C5142" w:rsidR="00224249" w:rsidRDefault="00224249" w:rsidP="00224249">
            <w:pPr>
              <w:pStyle w:val="TAL"/>
              <w:rPr>
                <w:ins w:id="7" w:author="Huawei" w:date="2023-08-09T15:07:00Z"/>
              </w:rPr>
            </w:pPr>
            <w:proofErr w:type="spellStart"/>
            <w:ins w:id="8" w:author="Huawei" w:date="2023-08-09T15:07:00Z">
              <w:r w:rsidRPr="008B1C02">
                <w:rPr>
                  <w:rFonts w:hint="eastAsia"/>
                </w:rPr>
                <w:t>Geographic</w:t>
              </w:r>
            </w:ins>
            <w:ins w:id="9" w:author="Huawei" w:date="2023-08-23T14:12:00Z">
              <w:r w:rsidR="00FB0F6E">
                <w:t>al</w:t>
              </w:r>
            </w:ins>
            <w:ins w:id="10" w:author="Huawei" w:date="2023-08-09T15:07:00Z">
              <w:r w:rsidRPr="008B1C02">
                <w:rPr>
                  <w:rFonts w:hint="eastAsia"/>
                </w:rPr>
                <w:t>Area</w:t>
              </w:r>
              <w:proofErr w:type="spellEnd"/>
            </w:ins>
          </w:p>
        </w:tc>
        <w:tc>
          <w:tcPr>
            <w:tcW w:w="999" w:type="pct"/>
          </w:tcPr>
          <w:p w14:paraId="3AB6F9A9" w14:textId="61C2F214" w:rsidR="00224249" w:rsidRDefault="00FB0F6E" w:rsidP="00224249">
            <w:pPr>
              <w:pStyle w:val="TAL"/>
              <w:rPr>
                <w:ins w:id="11" w:author="Huawei" w:date="2023-08-09T15:07:00Z"/>
                <w:noProof/>
              </w:rPr>
            </w:pPr>
            <w:ins w:id="12" w:author="Huawei" w:date="2023-08-23T14:13:00Z">
              <w:r>
                <w:t>5.17.3.3.4</w:t>
              </w:r>
            </w:ins>
          </w:p>
        </w:tc>
        <w:tc>
          <w:tcPr>
            <w:tcW w:w="2414" w:type="pct"/>
          </w:tcPr>
          <w:p w14:paraId="1894A6E2" w14:textId="6D1B43B5" w:rsidR="00224249" w:rsidRDefault="00224249" w:rsidP="00224249">
            <w:pPr>
              <w:pStyle w:val="TAL"/>
              <w:rPr>
                <w:ins w:id="13" w:author="Huawei" w:date="2023-08-09T15:07:00Z"/>
                <w:lang w:eastAsia="zh-CN"/>
              </w:rPr>
            </w:pPr>
            <w:ins w:id="14" w:author="Huawei" w:date="2023-08-09T15:07:00Z">
              <w:r w:rsidRPr="008B1C02">
                <w:t>Identifies the geographical information with shapes.</w:t>
              </w:r>
            </w:ins>
          </w:p>
        </w:tc>
      </w:tr>
      <w:tr w:rsidR="00224249" w14:paraId="43F41599" w14:textId="77777777" w:rsidTr="00224249">
        <w:trPr>
          <w:jc w:val="center"/>
        </w:trPr>
        <w:tc>
          <w:tcPr>
            <w:tcW w:w="1587" w:type="pct"/>
          </w:tcPr>
          <w:p w14:paraId="1E051D84" w14:textId="77777777" w:rsidR="00224249" w:rsidRDefault="00224249" w:rsidP="002242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99" w:type="pct"/>
          </w:tcPr>
          <w:p w14:paraId="454A1CDB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741D779" w14:textId="77777777" w:rsidR="00224249" w:rsidRDefault="00224249" w:rsidP="002242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224249" w14:paraId="45398957" w14:textId="77777777" w:rsidTr="00224249">
        <w:trPr>
          <w:jc w:val="center"/>
        </w:trPr>
        <w:tc>
          <w:tcPr>
            <w:tcW w:w="1587" w:type="pct"/>
          </w:tcPr>
          <w:p w14:paraId="05ED63DB" w14:textId="77777777" w:rsidR="00224249" w:rsidRDefault="00224249" w:rsidP="002242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LocInfoGranularity</w:t>
            </w:r>
            <w:proofErr w:type="spellEnd"/>
          </w:p>
        </w:tc>
        <w:tc>
          <w:tcPr>
            <w:tcW w:w="999" w:type="pct"/>
          </w:tcPr>
          <w:p w14:paraId="7F1C70CB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01200A58" w14:textId="77777777" w:rsidR="00224249" w:rsidRDefault="00224249" w:rsidP="002242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Represents the </w:t>
            </w:r>
            <w:r>
              <w:t>preferred granularity of location information.</w:t>
            </w:r>
          </w:p>
        </w:tc>
      </w:tr>
      <w:tr w:rsidR="00224249" w14:paraId="20FC273B" w14:textId="77777777" w:rsidTr="00224249">
        <w:trPr>
          <w:jc w:val="center"/>
        </w:trPr>
        <w:tc>
          <w:tcPr>
            <w:tcW w:w="1587" w:type="pct"/>
          </w:tcPr>
          <w:p w14:paraId="4B56B15D" w14:textId="77777777" w:rsidR="00224249" w:rsidRDefault="00224249" w:rsidP="00224249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999" w:type="pct"/>
          </w:tcPr>
          <w:p w14:paraId="57DF0B29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22BBFD96" w14:textId="77777777" w:rsidR="00224249" w:rsidRDefault="00224249" w:rsidP="002242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Matching direction</w:t>
            </w:r>
          </w:p>
        </w:tc>
      </w:tr>
      <w:tr w:rsidR="00224249" w14:paraId="34B7663D" w14:textId="77777777" w:rsidTr="00224249">
        <w:trPr>
          <w:jc w:val="center"/>
        </w:trPr>
        <w:tc>
          <w:tcPr>
            <w:tcW w:w="1587" w:type="pct"/>
          </w:tcPr>
          <w:p w14:paraId="0479BDB5" w14:textId="77777777" w:rsidR="00224249" w:rsidRDefault="00224249" w:rsidP="0022424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999" w:type="pct"/>
          </w:tcPr>
          <w:p w14:paraId="4D6F6FDE" w14:textId="77777777" w:rsidR="00224249" w:rsidRDefault="00224249" w:rsidP="0022424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47236A72" w14:textId="77777777" w:rsidR="00224249" w:rsidRDefault="00224249" w:rsidP="0022424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a network performance requirement.</w:t>
            </w:r>
          </w:p>
        </w:tc>
      </w:tr>
      <w:tr w:rsidR="00224249" w14:paraId="0AF30044" w14:textId="77777777" w:rsidTr="00224249">
        <w:trPr>
          <w:jc w:val="center"/>
        </w:trPr>
        <w:tc>
          <w:tcPr>
            <w:tcW w:w="1587" w:type="pct"/>
          </w:tcPr>
          <w:p w14:paraId="7ADA0F4B" w14:textId="77777777" w:rsidR="00224249" w:rsidRDefault="00224249" w:rsidP="00224249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999" w:type="pct"/>
          </w:tcPr>
          <w:p w14:paraId="1A89A7FC" w14:textId="77777777" w:rsidR="00224249" w:rsidRDefault="00224249" w:rsidP="0022424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2DFE2C37" w14:textId="77777777" w:rsidR="00224249" w:rsidRDefault="00224249" w:rsidP="0022424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the S-NSSAI and the optionally associated Network Slice Instance Identifier(s).</w:t>
            </w:r>
          </w:p>
        </w:tc>
      </w:tr>
      <w:tr w:rsidR="00224249" w14:paraId="2F0567D6" w14:textId="77777777" w:rsidTr="00224249">
        <w:trPr>
          <w:jc w:val="center"/>
        </w:trPr>
        <w:tc>
          <w:tcPr>
            <w:tcW w:w="1587" w:type="pct"/>
          </w:tcPr>
          <w:p w14:paraId="275DF2B7" w14:textId="77777777" w:rsidR="00224249" w:rsidRDefault="00224249" w:rsidP="00224249">
            <w:pPr>
              <w:pStyle w:val="TAL"/>
            </w:pPr>
            <w:proofErr w:type="spellStart"/>
            <w:r>
              <w:t>NwdafFailureCode</w:t>
            </w:r>
            <w:proofErr w:type="spellEnd"/>
          </w:p>
        </w:tc>
        <w:tc>
          <w:tcPr>
            <w:tcW w:w="999" w:type="pct"/>
          </w:tcPr>
          <w:p w14:paraId="5A35314B" w14:textId="77777777" w:rsidR="00224249" w:rsidRDefault="00224249" w:rsidP="0022424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45B0E9C8" w14:textId="77777777" w:rsidR="00224249" w:rsidRDefault="00224249" w:rsidP="0022424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analytics failure reason.</w:t>
            </w:r>
          </w:p>
        </w:tc>
      </w:tr>
      <w:tr w:rsidR="00224249" w14:paraId="64EF2242" w14:textId="77777777" w:rsidTr="00224249">
        <w:trPr>
          <w:jc w:val="center"/>
        </w:trPr>
        <w:tc>
          <w:tcPr>
            <w:tcW w:w="1587" w:type="pct"/>
          </w:tcPr>
          <w:p w14:paraId="7D6D4FD6" w14:textId="77777777" w:rsidR="00224249" w:rsidRDefault="00224249" w:rsidP="00224249">
            <w:pPr>
              <w:pStyle w:val="TAL"/>
            </w:pPr>
            <w:proofErr w:type="spellStart"/>
            <w:r>
              <w:t>PduSessionInfo</w:t>
            </w:r>
            <w:proofErr w:type="spellEnd"/>
          </w:p>
        </w:tc>
        <w:tc>
          <w:tcPr>
            <w:tcW w:w="999" w:type="pct"/>
          </w:tcPr>
          <w:p w14:paraId="659CAF70" w14:textId="77777777" w:rsidR="00224249" w:rsidRDefault="00224249" w:rsidP="0022424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47034EB4" w14:textId="77777777" w:rsidR="00224249" w:rsidRDefault="00224249" w:rsidP="002242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Identifies</w:t>
            </w:r>
            <w:r w:rsidRPr="002E48C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combination of PDU Session parameters information</w:t>
            </w:r>
            <w:r w:rsidRPr="002E48C4">
              <w:rPr>
                <w:rFonts w:cs="Arial"/>
                <w:szCs w:val="18"/>
              </w:rPr>
              <w:t>.</w:t>
            </w:r>
          </w:p>
        </w:tc>
      </w:tr>
      <w:tr w:rsidR="00224249" w14:paraId="259D778D" w14:textId="77777777" w:rsidTr="00224249">
        <w:trPr>
          <w:jc w:val="center"/>
        </w:trPr>
        <w:tc>
          <w:tcPr>
            <w:tcW w:w="1587" w:type="pct"/>
          </w:tcPr>
          <w:p w14:paraId="45023A22" w14:textId="77777777" w:rsidR="00224249" w:rsidRDefault="00224249" w:rsidP="00224249">
            <w:pPr>
              <w:pStyle w:val="TAL"/>
            </w:pPr>
            <w:proofErr w:type="spellStart"/>
            <w:r w:rsidRPr="001019F8">
              <w:t>ProblemDetailsAnalyticsInfoRequest</w:t>
            </w:r>
            <w:proofErr w:type="spellEnd"/>
          </w:p>
        </w:tc>
        <w:tc>
          <w:tcPr>
            <w:tcW w:w="999" w:type="pct"/>
          </w:tcPr>
          <w:p w14:paraId="017D035F" w14:textId="77777777" w:rsidR="00224249" w:rsidRDefault="00224249" w:rsidP="0022424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3F6FEE5" w14:textId="77777777" w:rsidR="00224249" w:rsidRDefault="00224249" w:rsidP="002242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extension to the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 xml:space="preserve"> data structure with </w:t>
            </w:r>
            <w:r w:rsidRPr="00D165ED">
              <w:rPr>
                <w:rFonts w:cs="Arial"/>
                <w:szCs w:val="18"/>
              </w:rPr>
              <w:t>additional information</w:t>
            </w:r>
            <w:r w:rsidRPr="00D165E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 w:rsidRPr="00D165ED">
              <w:rPr>
                <w:lang w:eastAsia="zh-CN"/>
              </w:rPr>
              <w:t xml:space="preserve">why </w:t>
            </w:r>
            <w:r w:rsidRPr="00D165ED">
              <w:t>the analytics request is rejected</w:t>
            </w:r>
          </w:p>
        </w:tc>
      </w:tr>
      <w:tr w:rsidR="00224249" w14:paraId="0E431676" w14:textId="77777777" w:rsidTr="00224249">
        <w:trPr>
          <w:jc w:val="center"/>
        </w:trPr>
        <w:tc>
          <w:tcPr>
            <w:tcW w:w="1587" w:type="pct"/>
          </w:tcPr>
          <w:p w14:paraId="250031D5" w14:textId="77777777" w:rsidR="00224249" w:rsidRDefault="00224249" w:rsidP="00224249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999" w:type="pct"/>
          </w:tcPr>
          <w:p w14:paraId="13846CCB" w14:textId="77777777" w:rsidR="00224249" w:rsidRDefault="00224249" w:rsidP="0022424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5A4E709D" w14:textId="77777777" w:rsidR="00224249" w:rsidRDefault="00224249" w:rsidP="0022424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QoS requirements.</w:t>
            </w:r>
          </w:p>
        </w:tc>
      </w:tr>
      <w:tr w:rsidR="00224249" w14:paraId="7907BA75" w14:textId="77777777" w:rsidTr="00224249">
        <w:trPr>
          <w:jc w:val="center"/>
        </w:trPr>
        <w:tc>
          <w:tcPr>
            <w:tcW w:w="1587" w:type="pct"/>
          </w:tcPr>
          <w:p w14:paraId="3EC15960" w14:textId="77777777" w:rsidR="00224249" w:rsidRDefault="00224249" w:rsidP="00224249">
            <w:pPr>
              <w:pStyle w:val="TAL"/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999" w:type="pct"/>
          </w:tcPr>
          <w:p w14:paraId="1A8E8DAC" w14:textId="77777777" w:rsidR="00224249" w:rsidRDefault="00224249" w:rsidP="0022424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69DDB222" w14:textId="77777777" w:rsidR="00224249" w:rsidRDefault="00224249" w:rsidP="0022424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ko-KR"/>
              </w:rPr>
              <w:t>Represents the RAT type and/or Frequency information.</w:t>
            </w:r>
          </w:p>
        </w:tc>
      </w:tr>
      <w:tr w:rsidR="00224249" w14:paraId="08633EB6" w14:textId="77777777" w:rsidTr="00224249">
        <w:trPr>
          <w:jc w:val="center"/>
        </w:trPr>
        <w:tc>
          <w:tcPr>
            <w:tcW w:w="1587" w:type="pct"/>
          </w:tcPr>
          <w:p w14:paraId="3889213A" w14:textId="77777777" w:rsidR="00224249" w:rsidRDefault="00224249" w:rsidP="00224249">
            <w:pPr>
              <w:pStyle w:val="TAL"/>
            </w:pPr>
            <w:proofErr w:type="spellStart"/>
            <w:r>
              <w:rPr>
                <w:lang w:eastAsia="zh-CN"/>
              </w:rPr>
              <w:t>ResourceUsageRequirement</w:t>
            </w:r>
            <w:proofErr w:type="spellEnd"/>
          </w:p>
        </w:tc>
        <w:tc>
          <w:tcPr>
            <w:tcW w:w="999" w:type="pct"/>
          </w:tcPr>
          <w:p w14:paraId="7FCC7852" w14:textId="77777777" w:rsidR="00224249" w:rsidRDefault="00224249" w:rsidP="0022424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6230E237" w14:textId="77777777" w:rsidR="00224249" w:rsidRDefault="00224249" w:rsidP="00224249">
            <w:pPr>
              <w:pStyle w:val="TAL"/>
              <w:rPr>
                <w:rFonts w:cs="Arial"/>
                <w:szCs w:val="18"/>
              </w:rPr>
            </w:pPr>
          </w:p>
        </w:tc>
      </w:tr>
      <w:tr w:rsidR="00224249" w14:paraId="29AC2C9D" w14:textId="77777777" w:rsidTr="00224249">
        <w:trPr>
          <w:jc w:val="center"/>
        </w:trPr>
        <w:tc>
          <w:tcPr>
            <w:tcW w:w="1587" w:type="pct"/>
          </w:tcPr>
          <w:p w14:paraId="626980B7" w14:textId="77777777" w:rsidR="00224249" w:rsidRDefault="00224249" w:rsidP="00224249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999" w:type="pct"/>
          </w:tcPr>
          <w:p w14:paraId="047BD9F4" w14:textId="77777777" w:rsidR="00224249" w:rsidRDefault="00224249" w:rsidP="0022424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1E652794" w14:textId="77777777" w:rsidR="00224249" w:rsidRDefault="00224249" w:rsidP="0022424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a QoS flow retainability threshold.</w:t>
            </w:r>
          </w:p>
        </w:tc>
      </w:tr>
      <w:tr w:rsidR="00224249" w14:paraId="04E2AEBA" w14:textId="77777777" w:rsidTr="00224249">
        <w:trPr>
          <w:jc w:val="center"/>
        </w:trPr>
        <w:tc>
          <w:tcPr>
            <w:tcW w:w="1587" w:type="pct"/>
          </w:tcPr>
          <w:p w14:paraId="4D384053" w14:textId="77777777" w:rsidR="00224249" w:rsidRDefault="00224249" w:rsidP="00224249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999" w:type="pct"/>
          </w:tcPr>
          <w:p w14:paraId="0208A053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1FFB4069" w14:textId="77777777" w:rsidR="00224249" w:rsidRDefault="00224249" w:rsidP="002242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224249" w14:paraId="2268BE55" w14:textId="77777777" w:rsidTr="00224249">
        <w:trPr>
          <w:jc w:val="center"/>
        </w:trPr>
        <w:tc>
          <w:tcPr>
            <w:tcW w:w="1587" w:type="pct"/>
          </w:tcPr>
          <w:p w14:paraId="0755D0FE" w14:textId="77777777" w:rsidR="00224249" w:rsidRDefault="00224249" w:rsidP="00224249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999" w:type="pct"/>
          </w:tcPr>
          <w:p w14:paraId="023F5554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52B91BB5" w14:textId="77777777" w:rsidR="00224249" w:rsidRDefault="00224249" w:rsidP="00224249">
            <w:pPr>
              <w:pStyle w:val="TAL"/>
            </w:pPr>
            <w:r>
              <w:t>Represents an offered scheduled communication time.</w:t>
            </w:r>
          </w:p>
        </w:tc>
      </w:tr>
      <w:tr w:rsidR="00224249" w14:paraId="6806277D" w14:textId="77777777" w:rsidTr="00224249">
        <w:trPr>
          <w:jc w:val="center"/>
        </w:trPr>
        <w:tc>
          <w:tcPr>
            <w:tcW w:w="1587" w:type="pct"/>
          </w:tcPr>
          <w:p w14:paraId="275A899D" w14:textId="77777777" w:rsidR="00224249" w:rsidRDefault="00224249" w:rsidP="00224249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999" w:type="pct"/>
          </w:tcPr>
          <w:p w14:paraId="575E117E" w14:textId="77777777" w:rsidR="00224249" w:rsidRDefault="00224249" w:rsidP="0022424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ED1F739" w14:textId="77777777" w:rsidR="00224249" w:rsidRDefault="00224249" w:rsidP="00224249">
            <w:pPr>
              <w:pStyle w:val="TAL"/>
            </w:pPr>
            <w:r w:rsidRPr="00D165ED">
              <w:t>Represents the service experience information.</w:t>
            </w:r>
          </w:p>
        </w:tc>
      </w:tr>
      <w:tr w:rsidR="00224249" w14:paraId="1A1E9143" w14:textId="77777777" w:rsidTr="00224249">
        <w:trPr>
          <w:jc w:val="center"/>
        </w:trPr>
        <w:tc>
          <w:tcPr>
            <w:tcW w:w="1587" w:type="pct"/>
          </w:tcPr>
          <w:p w14:paraId="4F25C1D2" w14:textId="77777777" w:rsidR="00224249" w:rsidRDefault="00224249" w:rsidP="0022424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999" w:type="pct"/>
          </w:tcPr>
          <w:p w14:paraId="76898634" w14:textId="77777777" w:rsidR="00224249" w:rsidRDefault="00224249" w:rsidP="00224249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14EE6ED5" w14:textId="77777777" w:rsidR="00224249" w:rsidRDefault="00224249" w:rsidP="00224249">
            <w:pPr>
              <w:pStyle w:val="TAL"/>
            </w:pPr>
            <w:r>
              <w:t>Represents an S-NSSAI.</w:t>
            </w:r>
          </w:p>
        </w:tc>
      </w:tr>
      <w:tr w:rsidR="00224249" w14:paraId="13E790C8" w14:textId="77777777" w:rsidTr="00224249">
        <w:trPr>
          <w:jc w:val="center"/>
        </w:trPr>
        <w:tc>
          <w:tcPr>
            <w:tcW w:w="1587" w:type="pct"/>
          </w:tcPr>
          <w:p w14:paraId="21B76D71" w14:textId="77777777" w:rsidR="00224249" w:rsidRDefault="00224249" w:rsidP="00224249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99" w:type="pct"/>
          </w:tcPr>
          <w:p w14:paraId="14EE4113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414" w:type="pct"/>
          </w:tcPr>
          <w:p w14:paraId="13433226" w14:textId="77777777" w:rsidR="00224249" w:rsidRDefault="00224249" w:rsidP="002242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features.</w:t>
            </w:r>
          </w:p>
        </w:tc>
      </w:tr>
      <w:tr w:rsidR="00224249" w14:paraId="5C9713DC" w14:textId="77777777" w:rsidTr="00224249">
        <w:trPr>
          <w:jc w:val="center"/>
        </w:trPr>
        <w:tc>
          <w:tcPr>
            <w:tcW w:w="1587" w:type="pct"/>
          </w:tcPr>
          <w:p w14:paraId="35AA0C3E" w14:textId="77777777" w:rsidR="00224249" w:rsidRDefault="00224249" w:rsidP="00224249">
            <w:pPr>
              <w:pStyle w:val="TAL"/>
            </w:pPr>
            <w:proofErr w:type="spellStart"/>
            <w:r>
              <w:t>TermCause</w:t>
            </w:r>
            <w:proofErr w:type="spellEnd"/>
          </w:p>
        </w:tc>
        <w:tc>
          <w:tcPr>
            <w:tcW w:w="999" w:type="pct"/>
          </w:tcPr>
          <w:p w14:paraId="57A47A38" w14:textId="77777777" w:rsidR="00224249" w:rsidRDefault="00224249" w:rsidP="00224249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5BF18C0F" w14:textId="77777777" w:rsidR="00224249" w:rsidRDefault="00224249" w:rsidP="00224249">
            <w:pPr>
              <w:pStyle w:val="TAL"/>
            </w:pPr>
            <w:r>
              <w:t>Cause for requesting the termination of a subscription.</w:t>
            </w:r>
          </w:p>
        </w:tc>
      </w:tr>
      <w:tr w:rsidR="00224249" w14:paraId="42DA94AA" w14:textId="77777777" w:rsidTr="00224249">
        <w:trPr>
          <w:jc w:val="center"/>
        </w:trPr>
        <w:tc>
          <w:tcPr>
            <w:tcW w:w="1587" w:type="pct"/>
          </w:tcPr>
          <w:p w14:paraId="2AE1B4CB" w14:textId="77777777" w:rsidR="00224249" w:rsidRDefault="00224249" w:rsidP="00224249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999" w:type="pct"/>
          </w:tcPr>
          <w:p w14:paraId="2FE1895E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7A5FA8C5" w14:textId="77777777" w:rsidR="00224249" w:rsidRDefault="00224249" w:rsidP="00224249">
            <w:pPr>
              <w:pStyle w:val="TAL"/>
            </w:pPr>
            <w:r>
              <w:t xml:space="preserve">Represents </w:t>
            </w:r>
            <w:r w:rsidRPr="00D165ED">
              <w:t>a threshold level.</w:t>
            </w:r>
          </w:p>
        </w:tc>
      </w:tr>
      <w:tr w:rsidR="00224249" w14:paraId="1C0605C2" w14:textId="77777777" w:rsidTr="00224249">
        <w:trPr>
          <w:jc w:val="center"/>
        </w:trPr>
        <w:tc>
          <w:tcPr>
            <w:tcW w:w="1587" w:type="pct"/>
          </w:tcPr>
          <w:p w14:paraId="5686046A" w14:textId="77777777" w:rsidR="00224249" w:rsidRDefault="00224249" w:rsidP="002242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999" w:type="pct"/>
          </w:tcPr>
          <w:p w14:paraId="6E643B5C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164624FF" w14:textId="77777777" w:rsidR="00224249" w:rsidRDefault="00224249" w:rsidP="00224249">
            <w:pPr>
              <w:pStyle w:val="TAL"/>
            </w:pPr>
            <w:r>
              <w:t>Represents a time window.</w:t>
            </w:r>
          </w:p>
        </w:tc>
      </w:tr>
      <w:tr w:rsidR="00224249" w14:paraId="18AC3F04" w14:textId="77777777" w:rsidTr="00224249">
        <w:trPr>
          <w:jc w:val="center"/>
        </w:trPr>
        <w:tc>
          <w:tcPr>
            <w:tcW w:w="1587" w:type="pct"/>
          </w:tcPr>
          <w:p w14:paraId="2E17A304" w14:textId="77777777" w:rsidR="00224249" w:rsidRDefault="00224249" w:rsidP="00224249">
            <w:pPr>
              <w:pStyle w:val="TAL"/>
              <w:rPr>
                <w:rFonts w:eastAsia="Times New Roman"/>
              </w:rPr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999" w:type="pct"/>
          </w:tcPr>
          <w:p w14:paraId="5BD5AB7D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2F20CEDA" w14:textId="77777777" w:rsidR="00224249" w:rsidRDefault="00224249" w:rsidP="00224249">
            <w:pPr>
              <w:pStyle w:val="TAL"/>
            </w:pPr>
            <w:r w:rsidRPr="00AD58FB">
              <w:t>Top application that contributes the most to the traffic.</w:t>
            </w:r>
          </w:p>
        </w:tc>
      </w:tr>
      <w:tr w:rsidR="00224249" w14:paraId="2C509C31" w14:textId="77777777" w:rsidTr="00224249">
        <w:trPr>
          <w:jc w:val="center"/>
        </w:trPr>
        <w:tc>
          <w:tcPr>
            <w:tcW w:w="1587" w:type="pct"/>
          </w:tcPr>
          <w:p w14:paraId="22FA2A50" w14:textId="77777777" w:rsidR="00224249" w:rsidRDefault="00224249" w:rsidP="0022424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999" w:type="pct"/>
          </w:tcPr>
          <w:p w14:paraId="7235F8D4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1B97DEF2" w14:textId="77777777" w:rsidR="00224249" w:rsidRDefault="00224249" w:rsidP="00224249">
            <w:pPr>
              <w:pStyle w:val="TAL"/>
            </w:pPr>
            <w:r w:rsidRPr="00D165ED">
              <w:rPr>
                <w:lang w:eastAsia="zh-CN"/>
              </w:rPr>
              <w:t>Represents UE communication information.</w:t>
            </w:r>
          </w:p>
        </w:tc>
      </w:tr>
      <w:tr w:rsidR="00224249" w14:paraId="11EA9370" w14:textId="77777777" w:rsidTr="00224249">
        <w:trPr>
          <w:jc w:val="center"/>
        </w:trPr>
        <w:tc>
          <w:tcPr>
            <w:tcW w:w="1587" w:type="pct"/>
          </w:tcPr>
          <w:p w14:paraId="2B84D912" w14:textId="77777777" w:rsidR="00224249" w:rsidRDefault="00224249" w:rsidP="00224249">
            <w:pPr>
              <w:pStyle w:val="TAL"/>
              <w:rPr>
                <w:lang w:eastAsia="zh-CN"/>
              </w:rPr>
            </w:pPr>
            <w:proofErr w:type="spellStart"/>
            <w:r>
              <w:t>UeComm</w:t>
            </w:r>
            <w:r w:rsidRPr="00D165ED">
              <w:t>Req</w:t>
            </w:r>
            <w:proofErr w:type="spellEnd"/>
          </w:p>
        </w:tc>
        <w:tc>
          <w:tcPr>
            <w:tcW w:w="999" w:type="pct"/>
          </w:tcPr>
          <w:p w14:paraId="22885624" w14:textId="77777777" w:rsidR="00224249" w:rsidRDefault="00224249" w:rsidP="0022424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635D6B4F" w14:textId="77777777" w:rsidR="00224249" w:rsidRDefault="00224249" w:rsidP="0022424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E communication analytics </w:t>
            </w:r>
            <w:r w:rsidRPr="00D165ED">
              <w:rPr>
                <w:lang w:eastAsia="ko-KR"/>
              </w:rPr>
              <w:t>requirement.</w:t>
            </w:r>
          </w:p>
        </w:tc>
      </w:tr>
      <w:tr w:rsidR="00224249" w14:paraId="1F82A36C" w14:textId="77777777" w:rsidTr="00224249">
        <w:trPr>
          <w:jc w:val="center"/>
        </w:trPr>
        <w:tc>
          <w:tcPr>
            <w:tcW w:w="1587" w:type="pct"/>
          </w:tcPr>
          <w:p w14:paraId="6F26EC14" w14:textId="77777777" w:rsidR="00224249" w:rsidRDefault="00224249" w:rsidP="00224249">
            <w:pPr>
              <w:pStyle w:val="TAL"/>
            </w:pPr>
            <w:proofErr w:type="spellStart"/>
            <w:r>
              <w:t>UeMobility</w:t>
            </w:r>
            <w:r w:rsidRPr="00D165ED">
              <w:t>Req</w:t>
            </w:r>
            <w:proofErr w:type="spellEnd"/>
          </w:p>
        </w:tc>
        <w:tc>
          <w:tcPr>
            <w:tcW w:w="999" w:type="pct"/>
          </w:tcPr>
          <w:p w14:paraId="433BA48A" w14:textId="77777777" w:rsidR="00224249" w:rsidRDefault="00224249" w:rsidP="0022424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622423EA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mobility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 xml:space="preserve">analytics </w:t>
            </w:r>
            <w:r w:rsidRPr="00D165ED">
              <w:rPr>
                <w:lang w:eastAsia="ko-KR"/>
              </w:rPr>
              <w:t>requirement.</w:t>
            </w:r>
          </w:p>
        </w:tc>
      </w:tr>
      <w:tr w:rsidR="00224249" w14:paraId="73F02A58" w14:textId="77777777" w:rsidTr="00224249">
        <w:trPr>
          <w:jc w:val="center"/>
        </w:trPr>
        <w:tc>
          <w:tcPr>
            <w:tcW w:w="1587" w:type="pct"/>
          </w:tcPr>
          <w:p w14:paraId="71C430C9" w14:textId="77777777" w:rsidR="00224249" w:rsidRDefault="00224249" w:rsidP="00224249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999" w:type="pct"/>
          </w:tcPr>
          <w:p w14:paraId="0E9084F6" w14:textId="77777777" w:rsidR="00224249" w:rsidRDefault="00224249" w:rsidP="00224249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2414" w:type="pct"/>
          </w:tcPr>
          <w:p w14:paraId="5949813F" w14:textId="77777777" w:rsidR="00224249" w:rsidRDefault="00224249" w:rsidP="00224249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224249" w14:paraId="01E46F5C" w14:textId="77777777" w:rsidTr="00224249">
        <w:trPr>
          <w:jc w:val="center"/>
        </w:trPr>
        <w:tc>
          <w:tcPr>
            <w:tcW w:w="1587" w:type="pct"/>
          </w:tcPr>
          <w:p w14:paraId="5F9577B7" w14:textId="77777777" w:rsidR="00224249" w:rsidRDefault="00224249" w:rsidP="00224249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999" w:type="pct"/>
          </w:tcPr>
          <w:p w14:paraId="041E8A2A" w14:textId="77777777" w:rsidR="00224249" w:rsidRDefault="00224249" w:rsidP="00224249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22A72934" w14:textId="77777777" w:rsidR="00224249" w:rsidRDefault="00224249" w:rsidP="0022424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224249" w14:paraId="227D53C7" w14:textId="77777777" w:rsidTr="00224249">
        <w:trPr>
          <w:jc w:val="center"/>
        </w:trPr>
        <w:tc>
          <w:tcPr>
            <w:tcW w:w="1587" w:type="pct"/>
          </w:tcPr>
          <w:p w14:paraId="3390CA21" w14:textId="77777777" w:rsidR="00224249" w:rsidRDefault="00224249" w:rsidP="00224249">
            <w:pPr>
              <w:pStyle w:val="TAL"/>
              <w:rPr>
                <w:lang w:eastAsia="zh-CN"/>
              </w:rPr>
            </w:pPr>
            <w:proofErr w:type="spellStart"/>
            <w:r>
              <w:t>UserDataCongestReq</w:t>
            </w:r>
            <w:proofErr w:type="spellEnd"/>
          </w:p>
        </w:tc>
        <w:tc>
          <w:tcPr>
            <w:tcW w:w="999" w:type="pct"/>
          </w:tcPr>
          <w:p w14:paraId="54A72630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2B70D3E2" w14:textId="77777777" w:rsidR="00224249" w:rsidRDefault="00224249" w:rsidP="002242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User Data C</w:t>
            </w:r>
            <w:r w:rsidRPr="00D165ED">
              <w:t>ongestion</w:t>
            </w:r>
            <w:r>
              <w:rPr>
                <w:rFonts w:cs="Arial"/>
                <w:szCs w:val="18"/>
              </w:rPr>
              <w:t xml:space="preserve"> requirement.</w:t>
            </w:r>
          </w:p>
        </w:tc>
      </w:tr>
      <w:tr w:rsidR="00224249" w14:paraId="4CE46E79" w14:textId="77777777" w:rsidTr="00224249">
        <w:trPr>
          <w:jc w:val="center"/>
        </w:trPr>
        <w:tc>
          <w:tcPr>
            <w:tcW w:w="1587" w:type="pct"/>
          </w:tcPr>
          <w:p w14:paraId="3D03C87E" w14:textId="77777777" w:rsidR="00224249" w:rsidRDefault="00224249" w:rsidP="00224249">
            <w:pPr>
              <w:pStyle w:val="TAL"/>
              <w:rPr>
                <w:lang w:eastAsia="zh-CN"/>
              </w:rPr>
            </w:pPr>
            <w:proofErr w:type="spellStart"/>
            <w:r>
              <w:t>UserDataConOrderCrit</w:t>
            </w:r>
            <w:proofErr w:type="spellEnd"/>
          </w:p>
        </w:tc>
        <w:tc>
          <w:tcPr>
            <w:tcW w:w="999" w:type="pct"/>
          </w:tcPr>
          <w:p w14:paraId="552F6363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1604B019" w14:textId="77777777" w:rsidR="00224249" w:rsidRDefault="00224249" w:rsidP="002242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The o</w:t>
            </w:r>
            <w:r w:rsidRPr="00D165ED">
              <w:rPr>
                <w:lang w:eastAsia="ko-KR"/>
              </w:rPr>
              <w:t xml:space="preserve">rdering criterion for the list of </w:t>
            </w:r>
            <w:r>
              <w:t>User Data C</w:t>
            </w:r>
            <w:r w:rsidRPr="00D165ED">
              <w:t>ongestion</w:t>
            </w:r>
            <w:r>
              <w:rPr>
                <w:lang w:eastAsia="ko-KR"/>
              </w:rPr>
              <w:t xml:space="preserve"> analytics</w:t>
            </w:r>
            <w:r w:rsidRPr="00D165ED">
              <w:rPr>
                <w:lang w:eastAsia="ko-KR"/>
              </w:rPr>
              <w:t>.</w:t>
            </w:r>
          </w:p>
        </w:tc>
      </w:tr>
      <w:tr w:rsidR="00224249" w14:paraId="69B6121D" w14:textId="77777777" w:rsidTr="00224249">
        <w:trPr>
          <w:jc w:val="center"/>
        </w:trPr>
        <w:tc>
          <w:tcPr>
            <w:tcW w:w="1587" w:type="pct"/>
          </w:tcPr>
          <w:p w14:paraId="726EE50E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LocationArea5G</w:t>
            </w:r>
          </w:p>
        </w:tc>
        <w:tc>
          <w:tcPr>
            <w:tcW w:w="999" w:type="pct"/>
          </w:tcPr>
          <w:p w14:paraId="235646C5" w14:textId="77777777" w:rsidR="00224249" w:rsidRDefault="00224249" w:rsidP="002242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3FE5B0A2" w14:textId="77777777" w:rsidR="00224249" w:rsidRDefault="00224249" w:rsidP="002242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user location area when the UE is attached to 5G.</w:t>
            </w:r>
          </w:p>
        </w:tc>
      </w:tr>
    </w:tbl>
    <w:p w14:paraId="3835F988" w14:textId="77777777" w:rsidR="00752D13" w:rsidRPr="00224249" w:rsidRDefault="00752D13" w:rsidP="00752D13"/>
    <w:p w14:paraId="1175EC99" w14:textId="77777777" w:rsidR="00722DC0" w:rsidRPr="00D96F8C" w:rsidRDefault="00722DC0" w:rsidP="00722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5" w:name="_Toc45134126"/>
      <w:bookmarkStart w:id="16" w:name="_Toc68169044"/>
      <w:bookmarkStart w:id="17" w:name="_Toc114133957"/>
      <w:bookmarkStart w:id="18" w:name="_Toc90655990"/>
      <w:bookmarkStart w:id="19" w:name="_Toc120702458"/>
      <w:bookmarkStart w:id="20" w:name="_Toc56641047"/>
      <w:bookmarkStart w:id="21" w:name="_Toc59018015"/>
      <w:bookmarkStart w:id="22" w:name="_Toc66231883"/>
      <w:bookmarkStart w:id="23" w:name="_Toc51762978"/>
      <w:bookmarkStart w:id="24" w:name="_Toc34266362"/>
      <w:bookmarkStart w:id="25" w:name="_Toc85557195"/>
      <w:bookmarkStart w:id="26" w:name="_Toc112951278"/>
      <w:bookmarkStart w:id="27" w:name="_Toc83233167"/>
      <w:bookmarkStart w:id="28" w:name="_Toc136562557"/>
      <w:bookmarkStart w:id="29" w:name="_Toc94064395"/>
      <w:bookmarkStart w:id="30" w:name="_Toc28012876"/>
      <w:bookmarkStart w:id="31" w:name="_Toc85553096"/>
      <w:bookmarkStart w:id="32" w:name="_Toc70550712"/>
      <w:bookmarkStart w:id="33" w:name="_Toc104539155"/>
      <w:bookmarkStart w:id="34" w:name="_Toc36102533"/>
      <w:bookmarkStart w:id="35" w:name="_Toc98233782"/>
      <w:bookmarkStart w:id="36" w:name="_Toc43563577"/>
      <w:bookmarkStart w:id="37" w:name="_Toc88667705"/>
      <w:bookmarkStart w:id="38" w:name="_Toc113031818"/>
      <w:bookmarkStart w:id="39" w:name="_Toc101244560"/>
      <w:bookmarkStart w:id="40" w:name="_Toc50032058"/>
      <w:bookmarkStart w:id="41" w:name="_Toc138754391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CE2D1C9" w14:textId="77777777" w:rsidR="00224249" w:rsidRDefault="00224249" w:rsidP="00224249">
      <w:pPr>
        <w:pStyle w:val="50"/>
      </w:pPr>
      <w:bookmarkStart w:id="42" w:name="_Toc28013454"/>
      <w:bookmarkStart w:id="43" w:name="_Toc36040210"/>
      <w:bookmarkStart w:id="44" w:name="_Toc44692827"/>
      <w:bookmarkStart w:id="45" w:name="_Toc45134288"/>
      <w:bookmarkStart w:id="46" w:name="_Toc49607352"/>
      <w:bookmarkStart w:id="47" w:name="_Toc51763324"/>
      <w:bookmarkStart w:id="48" w:name="_Toc58850222"/>
      <w:bookmarkStart w:id="49" w:name="_Toc59018602"/>
      <w:bookmarkStart w:id="50" w:name="_Toc68169608"/>
      <w:bookmarkStart w:id="51" w:name="_Toc114211848"/>
      <w:bookmarkStart w:id="52" w:name="_Toc136554594"/>
      <w:bookmarkStart w:id="53" w:name="_Toc138752642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proofErr w:type="spellEnd"/>
    </w:p>
    <w:p w14:paraId="24970388" w14:textId="77777777" w:rsidR="00224249" w:rsidRDefault="00224249" w:rsidP="00224249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24249" w14:paraId="2C942A28" w14:textId="77777777" w:rsidTr="00F85990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506F4774" w14:textId="77777777" w:rsidR="00224249" w:rsidRDefault="00224249" w:rsidP="00F8599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58151F2E" w14:textId="77777777" w:rsidR="00224249" w:rsidRDefault="00224249" w:rsidP="00F8599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D5A1315" w14:textId="77777777" w:rsidR="00224249" w:rsidRDefault="00224249" w:rsidP="00F8599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39AF1A2" w14:textId="77777777" w:rsidR="00224249" w:rsidRDefault="00224249" w:rsidP="00F8599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2A34A7FF" w14:textId="77777777" w:rsidR="00224249" w:rsidRDefault="00224249" w:rsidP="00F859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411DBACD" w14:textId="77777777" w:rsidR="00224249" w:rsidRDefault="00224249" w:rsidP="00F859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24249" w14:paraId="328AFF4E" w14:textId="77777777" w:rsidTr="00F85990">
        <w:trPr>
          <w:jc w:val="center"/>
        </w:trPr>
        <w:tc>
          <w:tcPr>
            <w:tcW w:w="1531" w:type="dxa"/>
          </w:tcPr>
          <w:p w14:paraId="4B2218A6" w14:textId="77777777" w:rsidR="00224249" w:rsidRDefault="00224249" w:rsidP="00F85990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</w:tcPr>
          <w:p w14:paraId="76186328" w14:textId="77777777" w:rsidR="00224249" w:rsidRDefault="00224249" w:rsidP="00F85990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20A0E0FB" w14:textId="77777777" w:rsidR="00224249" w:rsidRDefault="00224249" w:rsidP="00F8599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6E3C2F1" w14:textId="77777777" w:rsidR="00224249" w:rsidRDefault="00224249" w:rsidP="00F85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7ABA7582" w14:textId="77777777" w:rsidR="00224249" w:rsidRDefault="00224249" w:rsidP="00F85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5E3AF3E3" w14:textId="48815BCD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  <w:ins w:id="54" w:author="Huawei" w:date="2023-08-09T15:48:00Z">
              <w:r w:rsidR="00D2471B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D2471B">
                <w:rPr>
                  <w:rFonts w:cs="Arial"/>
                  <w:szCs w:val="18"/>
                  <w:lang w:val="en-US" w:eastAsia="zh-CN"/>
                </w:rPr>
                <w:t> </w:t>
              </w:r>
              <w:r w:rsidR="00D2471B">
                <w:rPr>
                  <w:rFonts w:cs="Arial"/>
                  <w:szCs w:val="18"/>
                  <w:lang w:eastAsia="zh-CN"/>
                </w:rPr>
                <w:t>14)</w:t>
              </w:r>
            </w:ins>
          </w:p>
        </w:tc>
        <w:tc>
          <w:tcPr>
            <w:tcW w:w="1843" w:type="dxa"/>
          </w:tcPr>
          <w:p w14:paraId="16AB2874" w14:textId="77777777" w:rsidR="00224249" w:rsidRDefault="00224249" w:rsidP="00F8599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F3BAD94" w14:textId="77777777" w:rsidR="00224249" w:rsidRDefault="00224249" w:rsidP="00F85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6F7ECC85" w14:textId="77777777" w:rsidR="00224249" w:rsidRDefault="00224249" w:rsidP="00F8599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6E790EA3" w14:textId="77777777" w:rsidR="00224249" w:rsidRDefault="00224249" w:rsidP="00F85990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35337B07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1303801B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08564701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70EEB7DE" w14:textId="77777777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1110BCEF" w14:textId="77777777" w:rsidR="00224249" w:rsidRDefault="00224249" w:rsidP="00F85990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  <w:p w14:paraId="4A2CC4E9" w14:textId="77777777" w:rsidR="00224249" w:rsidRDefault="00224249" w:rsidP="00F85990">
            <w:pPr>
              <w:pStyle w:val="TAL"/>
              <w:rPr>
                <w:rFonts w:eastAsia="Batang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DB08C2" w14:paraId="0E1CAAF3" w14:textId="77777777" w:rsidTr="00F85990">
        <w:trPr>
          <w:jc w:val="center"/>
          <w:ins w:id="55" w:author="Huawei" w:date="2023-08-09T15:08:00Z"/>
        </w:trPr>
        <w:tc>
          <w:tcPr>
            <w:tcW w:w="1531" w:type="dxa"/>
          </w:tcPr>
          <w:p w14:paraId="7FC670A2" w14:textId="27E68779" w:rsidR="00DB08C2" w:rsidRDefault="00DB08C2" w:rsidP="00DB08C2">
            <w:pPr>
              <w:pStyle w:val="TAL"/>
              <w:rPr>
                <w:ins w:id="56" w:author="Huawei" w:date="2023-08-09T15:08:00Z"/>
              </w:rPr>
            </w:pPr>
            <w:proofErr w:type="spellStart"/>
            <w:ins w:id="57" w:author="Huawei" w:date="2023-08-09T15:08:00Z">
              <w:r>
                <w:t>fineGranArea</w:t>
              </w:r>
            </w:ins>
            <w:ins w:id="58" w:author="Huawei" w:date="2023-08-09T15:10:00Z">
              <w:r w:rsidR="001C7217">
                <w:t>s</w:t>
              </w:r>
            </w:ins>
            <w:proofErr w:type="spellEnd"/>
          </w:p>
        </w:tc>
        <w:tc>
          <w:tcPr>
            <w:tcW w:w="1559" w:type="dxa"/>
          </w:tcPr>
          <w:p w14:paraId="7ADBF879" w14:textId="19D754C4" w:rsidR="00DB08C2" w:rsidRDefault="00DB08C2" w:rsidP="00DB08C2">
            <w:pPr>
              <w:pStyle w:val="TAL"/>
              <w:rPr>
                <w:ins w:id="59" w:author="Huawei" w:date="2023-08-09T15:08:00Z"/>
              </w:rPr>
            </w:pPr>
            <w:proofErr w:type="gramStart"/>
            <w:ins w:id="60" w:author="Huawei" w:date="2023-08-09T15:08:00Z">
              <w:r>
                <w:t>array(</w:t>
              </w:r>
            </w:ins>
            <w:proofErr w:type="spellStart"/>
            <w:proofErr w:type="gramEnd"/>
            <w:ins w:id="61" w:author="Huawei" w:date="2023-08-23T14:11:00Z">
              <w:r w:rsidR="001003DE" w:rsidRPr="008B1C02">
                <w:t>GeographicalArea</w:t>
              </w:r>
            </w:ins>
            <w:proofErr w:type="spellEnd"/>
            <w:ins w:id="62" w:author="Huawei" w:date="2023-08-09T15:08:00Z">
              <w:r>
                <w:t>)</w:t>
              </w:r>
            </w:ins>
          </w:p>
        </w:tc>
        <w:tc>
          <w:tcPr>
            <w:tcW w:w="425" w:type="dxa"/>
          </w:tcPr>
          <w:p w14:paraId="63D84373" w14:textId="718813DE" w:rsidR="00DB08C2" w:rsidRDefault="00DB08C2" w:rsidP="00DB08C2">
            <w:pPr>
              <w:pStyle w:val="TAC"/>
              <w:rPr>
                <w:ins w:id="63" w:author="Huawei" w:date="2023-08-09T15:08:00Z"/>
                <w:rFonts w:cs="Arial"/>
                <w:szCs w:val="18"/>
                <w:lang w:eastAsia="zh-CN"/>
              </w:rPr>
            </w:pPr>
            <w:ins w:id="64" w:author="Huawei" w:date="2023-08-09T15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AA0789A" w14:textId="0C6F1E4B" w:rsidR="00DB08C2" w:rsidRDefault="00DB08C2" w:rsidP="00DB08C2">
            <w:pPr>
              <w:pStyle w:val="TAL"/>
              <w:rPr>
                <w:ins w:id="65" w:author="Huawei" w:date="2023-08-09T15:08:00Z"/>
                <w:rFonts w:cs="Arial"/>
                <w:szCs w:val="18"/>
                <w:lang w:eastAsia="zh-CN"/>
              </w:rPr>
            </w:pPr>
            <w:ins w:id="66" w:author="Huawei" w:date="2023-08-09T15:08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2856" w:type="dxa"/>
          </w:tcPr>
          <w:p w14:paraId="4B6C0F04" w14:textId="77777777" w:rsidR="005E0B78" w:rsidRDefault="00DB08C2" w:rsidP="005E0B78">
            <w:pPr>
              <w:pStyle w:val="TAL"/>
              <w:rPr>
                <w:ins w:id="67" w:author="Huawei" w:date="2023-08-09T15:34:00Z"/>
              </w:rPr>
            </w:pPr>
            <w:ins w:id="68" w:author="Huawei" w:date="2023-08-09T15:08:00Z">
              <w:r>
                <w:rPr>
                  <w:lang w:eastAsia="zh-CN"/>
                </w:rPr>
                <w:t>Indicates th</w:t>
              </w:r>
              <w:r>
                <w:t xml:space="preserve">e </w:t>
              </w:r>
              <w:r w:rsidRPr="00F80F5D">
                <w:t xml:space="preserve">fine granularity </w:t>
              </w:r>
              <w:r>
                <w:t>areas</w:t>
              </w:r>
              <w:r w:rsidRPr="00F80F5D">
                <w:t xml:space="preserve"> </w:t>
              </w:r>
              <w:r>
                <w:t>to which the subscription applies.</w:t>
              </w:r>
              <w:r w:rsidRPr="00F80F5D">
                <w:t xml:space="preserve"> (i.e. with a finer granularity than cell)</w:t>
              </w:r>
              <w:r>
                <w:t>.</w:t>
              </w:r>
            </w:ins>
          </w:p>
          <w:p w14:paraId="793FA660" w14:textId="1EAFC7D3" w:rsidR="00DB08C2" w:rsidRPr="00DB08C2" w:rsidRDefault="005E0B78" w:rsidP="005E0B78">
            <w:pPr>
              <w:pStyle w:val="TAL"/>
              <w:rPr>
                <w:ins w:id="69" w:author="Huawei" w:date="2023-08-09T15:08:00Z"/>
              </w:rPr>
            </w:pPr>
            <w:ins w:id="70" w:author="Huawei" w:date="2023-08-09T15:34:00Z">
              <w:r>
                <w:rPr>
                  <w:rFonts w:cs="Arial"/>
                  <w:szCs w:val="18"/>
                  <w:lang w:eastAsia="zh-CN"/>
                </w:rPr>
                <w:t>(NOTE 1)</w:t>
              </w:r>
            </w:ins>
            <w:ins w:id="71" w:author="Huawei" w:date="2023-08-09T15:48:00Z">
              <w:r w:rsidR="00B32F81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D2471B">
                <w:rPr>
                  <w:rFonts w:cs="Arial"/>
                  <w:szCs w:val="18"/>
                  <w:lang w:eastAsia="zh-CN"/>
                </w:rPr>
                <w:t>(NOTE</w:t>
              </w:r>
              <w:r w:rsidR="00D2471B">
                <w:rPr>
                  <w:rFonts w:cs="Arial"/>
                  <w:szCs w:val="18"/>
                  <w:lang w:val="en-US" w:eastAsia="zh-CN"/>
                </w:rPr>
                <w:t> </w:t>
              </w:r>
              <w:r w:rsidR="00D2471B">
                <w:rPr>
                  <w:rFonts w:cs="Arial"/>
                  <w:szCs w:val="18"/>
                  <w:lang w:eastAsia="zh-CN"/>
                </w:rPr>
                <w:t>14)</w:t>
              </w:r>
            </w:ins>
          </w:p>
        </w:tc>
        <w:tc>
          <w:tcPr>
            <w:tcW w:w="1843" w:type="dxa"/>
          </w:tcPr>
          <w:p w14:paraId="0BAA4B75" w14:textId="77777777" w:rsidR="00DB08C2" w:rsidRPr="00DB08C2" w:rsidRDefault="00DB08C2" w:rsidP="00DB08C2">
            <w:pPr>
              <w:pStyle w:val="TAL"/>
              <w:rPr>
                <w:ins w:id="72" w:author="Huawei" w:date="2023-08-09T15:09:00Z"/>
              </w:rPr>
            </w:pPr>
            <w:proofErr w:type="spellStart"/>
            <w:ins w:id="73" w:author="Huawei" w:date="2023-08-09T15:09:00Z">
              <w:r w:rsidRPr="00DB08C2">
                <w:t>ServiceExperienceExt_eNA</w:t>
              </w:r>
              <w:proofErr w:type="spellEnd"/>
            </w:ins>
          </w:p>
          <w:p w14:paraId="49F7547E" w14:textId="77777777" w:rsidR="00DB08C2" w:rsidRDefault="00DB08C2" w:rsidP="00DB08C2">
            <w:pPr>
              <w:pStyle w:val="TAL"/>
              <w:rPr>
                <w:ins w:id="74" w:author="Huawei" w:date="2023-08-09T15:10:00Z"/>
                <w:rFonts w:eastAsia="Times New Roman"/>
              </w:rPr>
            </w:pPr>
            <w:proofErr w:type="spellStart"/>
            <w:ins w:id="75" w:author="Huawei" w:date="2023-08-09T15:09:00Z">
              <w:r>
                <w:rPr>
                  <w:rFonts w:eastAsia="Times New Roman"/>
                </w:rPr>
                <w:t>Ue_Mobility</w:t>
              </w:r>
              <w:r w:rsidRPr="00957679">
                <w:rPr>
                  <w:rFonts w:eastAsia="Times New Roman"/>
                </w:rPr>
                <w:t>Ext_eNA</w:t>
              </w:r>
            </w:ins>
            <w:proofErr w:type="spellEnd"/>
          </w:p>
          <w:p w14:paraId="19DEA996" w14:textId="30714E26" w:rsidR="00DB08C2" w:rsidRDefault="00DB08C2" w:rsidP="00DB08C2">
            <w:pPr>
              <w:pStyle w:val="TAL"/>
              <w:rPr>
                <w:ins w:id="76" w:author="Huawei" w:date="2023-08-09T15:08:00Z"/>
                <w:rFonts w:cs="Arial"/>
                <w:szCs w:val="18"/>
                <w:lang w:eastAsia="zh-CN"/>
              </w:rPr>
            </w:pPr>
            <w:proofErr w:type="spellStart"/>
            <w:ins w:id="77" w:author="Huawei" w:date="2023-08-09T15:10:00Z">
              <w:r>
                <w:rPr>
                  <w:rFonts w:eastAsia="Batang"/>
                </w:rPr>
                <w:t>QoS_Sustainability</w:t>
              </w:r>
              <w:r>
                <w:t>Ext_eNA</w:t>
              </w:r>
            </w:ins>
            <w:proofErr w:type="spellEnd"/>
          </w:p>
        </w:tc>
      </w:tr>
      <w:tr w:rsidR="00DB08C2" w14:paraId="1E618D42" w14:textId="77777777" w:rsidTr="00F85990">
        <w:trPr>
          <w:jc w:val="center"/>
        </w:trPr>
        <w:tc>
          <w:tcPr>
            <w:tcW w:w="1531" w:type="dxa"/>
          </w:tcPr>
          <w:p w14:paraId="197112F4" w14:textId="77777777" w:rsidR="00DB08C2" w:rsidRDefault="00DB08C2" w:rsidP="00DB08C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21F0D649" w14:textId="77777777" w:rsidR="00DB08C2" w:rsidRDefault="00DB08C2" w:rsidP="00DB08C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2F59787A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66F9E83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5320D849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2E165A69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2A974B95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093B5A04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44F8F87C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DB08C2" w14:paraId="68965566" w14:textId="77777777" w:rsidTr="00F85990">
        <w:trPr>
          <w:jc w:val="center"/>
        </w:trPr>
        <w:tc>
          <w:tcPr>
            <w:tcW w:w="1531" w:type="dxa"/>
          </w:tcPr>
          <w:p w14:paraId="1F74D925" w14:textId="77777777" w:rsidR="00DB08C2" w:rsidRDefault="00DB08C2" w:rsidP="00DB08C2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</w:tcPr>
          <w:p w14:paraId="60BB34CF" w14:textId="77777777" w:rsidR="00DB08C2" w:rsidRDefault="00DB08C2" w:rsidP="00DB08C2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8E5D746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4804562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77F2C034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DNN(s) to which the subscription applies.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36C4719E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r w:rsidRPr="00E2304A">
              <w:rPr>
                <w:rFonts w:cs="Arial"/>
                <w:szCs w:val="18"/>
              </w:rPr>
              <w:t>Ext_eNA</w:t>
            </w:r>
            <w:proofErr w:type="spellEnd"/>
          </w:p>
          <w:p w14:paraId="29479570" w14:textId="77777777" w:rsidR="00DB08C2" w:rsidRPr="006D03FC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</w:t>
            </w:r>
            <w:r w:rsidRPr="00E2304A">
              <w:rPr>
                <w:rFonts w:cs="Arial"/>
                <w:szCs w:val="18"/>
                <w:lang w:eastAsia="zh-CN"/>
              </w:rPr>
              <w:t>avior</w:t>
            </w:r>
            <w:r w:rsidRPr="00E52AF4">
              <w:t>Ext_eNA</w:t>
            </w:r>
            <w:proofErr w:type="spellEnd"/>
          </w:p>
          <w:p w14:paraId="3A3CB7C3" w14:textId="77777777" w:rsidR="00DB08C2" w:rsidRPr="00B25F85" w:rsidRDefault="00DB08C2" w:rsidP="00DB08C2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E52AF4">
              <w:rPr>
                <w:bCs/>
              </w:rPr>
              <w:t>Ext_eNA</w:t>
            </w:r>
            <w:proofErr w:type="spellEnd"/>
          </w:p>
          <w:p w14:paraId="46629805" w14:textId="77777777" w:rsidR="00DB08C2" w:rsidRDefault="00DB08C2" w:rsidP="00DB08C2">
            <w:pPr>
              <w:pStyle w:val="TAL"/>
              <w:rPr>
                <w:bCs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  <w:p w14:paraId="4F6ECC09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DB08C2" w14:paraId="39CEAD5C" w14:textId="77777777" w:rsidTr="00F85990">
        <w:trPr>
          <w:jc w:val="center"/>
        </w:trPr>
        <w:tc>
          <w:tcPr>
            <w:tcW w:w="1531" w:type="dxa"/>
          </w:tcPr>
          <w:p w14:paraId="6A572BFA" w14:textId="77777777" w:rsidR="00DB08C2" w:rsidRDefault="00DB08C2" w:rsidP="00DB08C2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</w:tcPr>
          <w:p w14:paraId="2D3F14AD" w14:textId="77777777" w:rsidR="00DB08C2" w:rsidRDefault="00DB08C2" w:rsidP="00DB08C2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808F82D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B25D38E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3531B612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t>Identification(s) of user plane access to DN(s) which the subscription applies.</w:t>
            </w:r>
          </w:p>
        </w:tc>
        <w:tc>
          <w:tcPr>
            <w:tcW w:w="1843" w:type="dxa"/>
          </w:tcPr>
          <w:p w14:paraId="4F228EF4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7BD30C3D" w14:textId="77777777" w:rsidR="00DB08C2" w:rsidRDefault="00DB08C2" w:rsidP="00DB08C2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  <w:p w14:paraId="6A898C0D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DB08C2" w14:paraId="4E29229D" w14:textId="77777777" w:rsidTr="00F85990">
        <w:trPr>
          <w:jc w:val="center"/>
        </w:trPr>
        <w:tc>
          <w:tcPr>
            <w:tcW w:w="1531" w:type="dxa"/>
          </w:tcPr>
          <w:p w14:paraId="48DD65B5" w14:textId="77777777" w:rsidR="00DB08C2" w:rsidRDefault="00DB08C2" w:rsidP="00DB08C2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</w:tcPr>
          <w:p w14:paraId="7093AEF0" w14:textId="77777777" w:rsidR="00DB08C2" w:rsidRDefault="00DB08C2" w:rsidP="00DB08C2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CAB1363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A13B3DF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60E87C67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 (NOTE 13)</w:t>
            </w:r>
          </w:p>
        </w:tc>
        <w:tc>
          <w:tcPr>
            <w:tcW w:w="1843" w:type="dxa"/>
          </w:tcPr>
          <w:p w14:paraId="51F96823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81CF60E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3A187424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72C68FC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5DC47891" w14:textId="77777777" w:rsidR="00DB08C2" w:rsidRDefault="00DB08C2" w:rsidP="00DB08C2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  <w:p w14:paraId="55523787" w14:textId="77777777" w:rsidR="00DB08C2" w:rsidRDefault="00DB08C2" w:rsidP="00DB08C2">
            <w:pPr>
              <w:pStyle w:val="TAL"/>
              <w:rPr>
                <w:rFonts w:eastAsia="Batang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DB08C2" w14:paraId="661CB820" w14:textId="77777777" w:rsidTr="00F85990">
        <w:trPr>
          <w:jc w:val="center"/>
        </w:trPr>
        <w:tc>
          <w:tcPr>
            <w:tcW w:w="1531" w:type="dxa"/>
          </w:tcPr>
          <w:p w14:paraId="1B21C272" w14:textId="77777777" w:rsidR="00DB08C2" w:rsidRDefault="00DB08C2" w:rsidP="00DB08C2">
            <w:pPr>
              <w:pStyle w:val="TAL"/>
            </w:pPr>
            <w:proofErr w:type="spellStart"/>
            <w:r>
              <w:t>dataVlTrnsTmRqs</w:t>
            </w:r>
            <w:proofErr w:type="spellEnd"/>
          </w:p>
        </w:tc>
        <w:tc>
          <w:tcPr>
            <w:tcW w:w="1559" w:type="dxa"/>
          </w:tcPr>
          <w:p w14:paraId="792D47FB" w14:textId="77777777" w:rsidR="00DB08C2" w:rsidRDefault="00DB08C2" w:rsidP="00DB08C2">
            <w:pPr>
              <w:pStyle w:val="TAL"/>
            </w:pPr>
            <w:r w:rsidRPr="00D165ED">
              <w:rPr>
                <w:rFonts w:eastAsia="等线"/>
              </w:rPr>
              <w:t>array(</w:t>
            </w:r>
            <w:r>
              <w:rPr>
                <w:lang w:eastAsia="zh-CN"/>
              </w:rPr>
              <w:t>e2</w:t>
            </w:r>
            <w:r w:rsidRPr="006B6600">
              <w:rPr>
                <w:lang w:eastAsia="zh-CN"/>
              </w:rPr>
              <w:t>eDataVolTransTime</w:t>
            </w:r>
            <w:r>
              <w:rPr>
                <w:lang w:eastAsia="zh-CN"/>
              </w:rPr>
              <w:t>Req</w:t>
            </w:r>
            <w:r w:rsidRPr="00D165ED">
              <w:rPr>
                <w:rFonts w:eastAsia="等线"/>
              </w:rPr>
              <w:t>)</w:t>
            </w:r>
          </w:p>
        </w:tc>
        <w:tc>
          <w:tcPr>
            <w:tcW w:w="425" w:type="dxa"/>
          </w:tcPr>
          <w:p w14:paraId="592F6DB4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B90869C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4288B795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noProof/>
                <w:lang w:eastAsia="zh-CN"/>
              </w:rPr>
              <w:t>Represents the</w:t>
            </w:r>
            <w:r>
              <w:rPr>
                <w:noProof/>
                <w:lang w:eastAsia="zh-CN"/>
              </w:rPr>
              <w:t xml:space="preserve"> </w:t>
            </w:r>
            <w:r w:rsidRPr="00B56DAB">
              <w:t>E2E data volume transfer time</w:t>
            </w:r>
            <w:r>
              <w:t xml:space="preserve"> requirements</w:t>
            </w:r>
          </w:p>
        </w:tc>
        <w:tc>
          <w:tcPr>
            <w:tcW w:w="1843" w:type="dxa"/>
          </w:tcPr>
          <w:p w14:paraId="11F7AFB7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DB08C2" w14:paraId="61197E5E" w14:textId="77777777" w:rsidTr="00F85990">
        <w:trPr>
          <w:jc w:val="center"/>
        </w:trPr>
        <w:tc>
          <w:tcPr>
            <w:tcW w:w="1531" w:type="dxa"/>
          </w:tcPr>
          <w:p w14:paraId="76D089C0" w14:textId="77777777" w:rsidR="00DB08C2" w:rsidRDefault="00DB08C2" w:rsidP="00DB08C2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</w:tcPr>
          <w:p w14:paraId="39417AB2" w14:textId="77777777" w:rsidR="00DB08C2" w:rsidRDefault="00DB08C2" w:rsidP="00DB08C2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</w:tcPr>
          <w:p w14:paraId="200CC087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442C7EC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30FC6A26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5E80FD3C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</w:tcPr>
          <w:p w14:paraId="157FC0F0" w14:textId="77777777" w:rsidR="00DB08C2" w:rsidRDefault="00DB08C2" w:rsidP="00DB08C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DB08C2" w14:paraId="23905E2B" w14:textId="77777777" w:rsidTr="00F85990">
        <w:trPr>
          <w:jc w:val="center"/>
        </w:trPr>
        <w:tc>
          <w:tcPr>
            <w:tcW w:w="1531" w:type="dxa"/>
          </w:tcPr>
          <w:p w14:paraId="2A11CB6B" w14:textId="77777777" w:rsidR="00DB08C2" w:rsidRDefault="00DB08C2" w:rsidP="00DB08C2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</w:tcPr>
          <w:p w14:paraId="07B59799" w14:textId="77777777" w:rsidR="00DB08C2" w:rsidRDefault="00DB08C2" w:rsidP="00DB08C2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</w:tcPr>
          <w:p w14:paraId="5C85863F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97C0B89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76D348C7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229BFB79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</w:tcPr>
          <w:p w14:paraId="550B0A20" w14:textId="77777777" w:rsidR="00DB08C2" w:rsidRDefault="00DB08C2" w:rsidP="00DB08C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DB08C2" w14:paraId="702DBF11" w14:textId="77777777" w:rsidTr="00F85990">
        <w:trPr>
          <w:jc w:val="center"/>
        </w:trPr>
        <w:tc>
          <w:tcPr>
            <w:tcW w:w="1531" w:type="dxa"/>
          </w:tcPr>
          <w:p w14:paraId="74796AB7" w14:textId="77777777" w:rsidR="00DB08C2" w:rsidRDefault="00DB08C2" w:rsidP="00DB08C2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</w:tcPr>
          <w:p w14:paraId="70FFD92D" w14:textId="77777777" w:rsidR="00DB08C2" w:rsidRDefault="00DB08C2" w:rsidP="00DB08C2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</w:tcPr>
          <w:p w14:paraId="223B865D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09E70BB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395792B2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</w:tcPr>
          <w:p w14:paraId="6FA38B8E" w14:textId="77777777" w:rsidR="00DB08C2" w:rsidRDefault="00DB08C2" w:rsidP="00DB08C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DB08C2" w14:paraId="1C4EBD45" w14:textId="77777777" w:rsidTr="00F85990">
        <w:trPr>
          <w:jc w:val="center"/>
        </w:trPr>
        <w:tc>
          <w:tcPr>
            <w:tcW w:w="1531" w:type="dxa"/>
          </w:tcPr>
          <w:p w14:paraId="2607F261" w14:textId="77777777" w:rsidR="00DB08C2" w:rsidRDefault="00DB08C2" w:rsidP="00DB08C2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</w:t>
            </w:r>
            <w:proofErr w:type="spellEnd"/>
          </w:p>
        </w:tc>
        <w:tc>
          <w:tcPr>
            <w:tcW w:w="1559" w:type="dxa"/>
          </w:tcPr>
          <w:p w14:paraId="19EA28D1" w14:textId="77777777" w:rsidR="00DB08C2" w:rsidRDefault="00DB08C2" w:rsidP="00DB08C2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</w:tcPr>
          <w:p w14:paraId="472C8888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27EA280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1F2CBADB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 w:rsidRPr="00E64FEA">
              <w:rPr>
                <w:rFonts w:cs="Arial"/>
                <w:szCs w:val="18"/>
                <w:lang w:eastAsia="zh-CN"/>
              </w:rPr>
              <w:t>A matching direction may be provided alongside a threshold. If omitted, the default value is CROSSED.</w:t>
            </w:r>
          </w:p>
        </w:tc>
        <w:tc>
          <w:tcPr>
            <w:tcW w:w="1843" w:type="dxa"/>
          </w:tcPr>
          <w:p w14:paraId="1209196F" w14:textId="77777777" w:rsidR="00DB08C2" w:rsidRPr="00B5230F" w:rsidRDefault="00DB08C2" w:rsidP="00DB08C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5230F">
              <w:rPr>
                <w:rFonts w:ascii="Arial" w:hAnsi="Arial" w:cs="Arial"/>
                <w:sz w:val="18"/>
                <w:szCs w:val="18"/>
                <w:lang w:eastAsia="zh-CN"/>
              </w:rPr>
              <w:t>QoS_Sustainability</w:t>
            </w:r>
            <w:proofErr w:type="spellEnd"/>
          </w:p>
          <w:p w14:paraId="022181CF" w14:textId="77777777" w:rsidR="00DB08C2" w:rsidRDefault="00DB08C2" w:rsidP="00DB08C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4FEA">
              <w:rPr>
                <w:rFonts w:ascii="Arial" w:hAnsi="Arial" w:cs="Arial"/>
                <w:sz w:val="18"/>
                <w:szCs w:val="18"/>
                <w:lang w:eastAsia="zh-CN"/>
              </w:rPr>
              <w:t>Congestion,</w:t>
            </w:r>
          </w:p>
          <w:p w14:paraId="5A7D8471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230F">
              <w:rPr>
                <w:rFonts w:cs="Arial"/>
                <w:szCs w:val="18"/>
              </w:rPr>
              <w:t>Network_Performance</w:t>
            </w:r>
            <w:proofErr w:type="spellEnd"/>
            <w:r w:rsidRPr="00E64FE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DB08C2" w14:paraId="3ED4E289" w14:textId="77777777" w:rsidTr="00F85990">
        <w:trPr>
          <w:jc w:val="center"/>
        </w:trPr>
        <w:tc>
          <w:tcPr>
            <w:tcW w:w="1531" w:type="dxa"/>
          </w:tcPr>
          <w:p w14:paraId="13BFBEDC" w14:textId="77777777" w:rsidR="00DB08C2" w:rsidRDefault="00DB08C2" w:rsidP="00DB08C2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</w:tcPr>
          <w:p w14:paraId="3E09B9A4" w14:textId="77777777" w:rsidR="00DB08C2" w:rsidRDefault="00DB08C2" w:rsidP="00DB08C2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6239981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EC4A3EE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08D1D8E6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levels to be reached in order to be notified by the NEF.</w:t>
            </w:r>
          </w:p>
          <w:p w14:paraId="757AB7B5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</w:tcPr>
          <w:p w14:paraId="7FE697E1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4C5DA021" w14:textId="77777777" w:rsidR="00DB08C2" w:rsidRDefault="00DB08C2" w:rsidP="00DB08C2">
            <w:pPr>
              <w:pStyle w:val="TAL"/>
              <w:rPr>
                <w:rFonts w:eastAsia="Batang"/>
              </w:rPr>
            </w:pPr>
          </w:p>
        </w:tc>
      </w:tr>
      <w:tr w:rsidR="00DB08C2" w14:paraId="38962F68" w14:textId="77777777" w:rsidTr="00F85990">
        <w:trPr>
          <w:jc w:val="center"/>
        </w:trPr>
        <w:tc>
          <w:tcPr>
            <w:tcW w:w="1531" w:type="dxa"/>
          </w:tcPr>
          <w:p w14:paraId="080385BA" w14:textId="77777777" w:rsidR="00DB08C2" w:rsidRDefault="00DB08C2" w:rsidP="00DB08C2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</w:tcPr>
          <w:p w14:paraId="0A2DEFE3" w14:textId="77777777" w:rsidR="00DB08C2" w:rsidRDefault="00DB08C2" w:rsidP="00DB08C2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F589D9A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25A2D106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</w:tcPr>
          <w:p w14:paraId="72398FDE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"NETWORK_PERFORMANCE".</w:t>
            </w:r>
          </w:p>
        </w:tc>
        <w:tc>
          <w:tcPr>
            <w:tcW w:w="1843" w:type="dxa"/>
          </w:tcPr>
          <w:p w14:paraId="25513CCC" w14:textId="77777777" w:rsidR="00DB08C2" w:rsidRDefault="00DB08C2" w:rsidP="00DB08C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DB08C2" w14:paraId="27A03081" w14:textId="77777777" w:rsidTr="00F85990">
        <w:trPr>
          <w:jc w:val="center"/>
        </w:trPr>
        <w:tc>
          <w:tcPr>
            <w:tcW w:w="1531" w:type="dxa"/>
          </w:tcPr>
          <w:p w14:paraId="74A585B0" w14:textId="77777777" w:rsidR="00DB08C2" w:rsidRDefault="00DB08C2" w:rsidP="00DB08C2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lastRenderedPageBreak/>
              <w:t>snssai</w:t>
            </w:r>
            <w:proofErr w:type="spellEnd"/>
          </w:p>
        </w:tc>
        <w:tc>
          <w:tcPr>
            <w:tcW w:w="1559" w:type="dxa"/>
          </w:tcPr>
          <w:p w14:paraId="0D06BA22" w14:textId="77777777" w:rsidR="00DB08C2" w:rsidRDefault="00DB08C2" w:rsidP="00DB08C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561F744E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0FBDB8E5" w14:textId="77777777" w:rsidR="00DB08C2" w:rsidRDefault="00DB08C2" w:rsidP="00DB08C2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7C6AD386" w14:textId="77777777" w:rsidR="00DB08C2" w:rsidRDefault="00DB08C2" w:rsidP="00DB08C2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2941AD93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57AC9779" w14:textId="77777777" w:rsidR="00DB08C2" w:rsidRDefault="00DB08C2" w:rsidP="00DB08C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133BEA35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C94A048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6CD5F0BA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6680F219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7BD4A3E3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DB08C2" w14:paraId="2AC683E3" w14:textId="77777777" w:rsidTr="00F85990">
        <w:trPr>
          <w:jc w:val="center"/>
        </w:trPr>
        <w:tc>
          <w:tcPr>
            <w:tcW w:w="1531" w:type="dxa"/>
          </w:tcPr>
          <w:p w14:paraId="47719436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559" w:type="dxa"/>
          </w:tcPr>
          <w:p w14:paraId="6B4FC32A" w14:textId="77777777" w:rsidR="00DB08C2" w:rsidRDefault="00DB08C2" w:rsidP="00DB08C2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DFF2382" w14:textId="77777777" w:rsidR="00DB08C2" w:rsidRDefault="00DB08C2" w:rsidP="00DB08C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00218CD" w14:textId="77777777" w:rsidR="00DB08C2" w:rsidRDefault="00DB08C2" w:rsidP="00DB08C2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B7E63F1" w14:textId="77777777" w:rsidR="00DB08C2" w:rsidRDefault="00DB08C2" w:rsidP="00DB08C2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5ACCC494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r w:rsidRPr="00A34C4D">
              <w:rPr>
                <w:bCs/>
              </w:rPr>
              <w:t>Ext_eNA</w:t>
            </w:r>
            <w:proofErr w:type="spellEnd"/>
          </w:p>
          <w:p w14:paraId="7C9E4C29" w14:textId="77777777" w:rsidR="00DB08C2" w:rsidRDefault="00DB08C2" w:rsidP="00DB08C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 w:rsidRPr="00A34C4D">
              <w:rPr>
                <w:bCs/>
              </w:rPr>
              <w:t>Ext_eNA</w:t>
            </w:r>
            <w:proofErr w:type="spellEnd"/>
          </w:p>
          <w:p w14:paraId="5FDCBE66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 w:rsidRPr="00A34C4D">
              <w:rPr>
                <w:bCs/>
              </w:rPr>
              <w:t>Ext_eNA</w:t>
            </w:r>
            <w:proofErr w:type="spellEnd"/>
          </w:p>
          <w:p w14:paraId="3281327C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</w:t>
            </w:r>
            <w:r w:rsidRPr="00A34C4D">
              <w:rPr>
                <w:bCs/>
              </w:rPr>
              <w:t>Ext_eNA</w:t>
            </w:r>
            <w:proofErr w:type="spellEnd"/>
          </w:p>
          <w:p w14:paraId="217A9A50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 w:rsidRPr="00A34C4D">
              <w:rPr>
                <w:bCs/>
              </w:rPr>
              <w:t>Ext_eNA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A34C4D">
              <w:rPr>
                <w:bCs/>
              </w:rPr>
              <w:t>Ext_eNA</w:t>
            </w:r>
            <w:proofErr w:type="spellEnd"/>
          </w:p>
          <w:p w14:paraId="777EABAD" w14:textId="77777777" w:rsidR="00DB08C2" w:rsidRDefault="00DB08C2" w:rsidP="00DB08C2">
            <w:pPr>
              <w:pStyle w:val="TAL"/>
              <w:rPr>
                <w:bCs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  <w:p w14:paraId="518D0A07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DB08C2" w14:paraId="7AD71F06" w14:textId="77777777" w:rsidTr="00F85990">
        <w:trPr>
          <w:jc w:val="center"/>
        </w:trPr>
        <w:tc>
          <w:tcPr>
            <w:tcW w:w="1531" w:type="dxa"/>
          </w:tcPr>
          <w:p w14:paraId="1CBE7109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559" w:type="dxa"/>
          </w:tcPr>
          <w:p w14:paraId="51032A61" w14:textId="77777777" w:rsidR="00DB08C2" w:rsidRDefault="00DB08C2" w:rsidP="00DB08C2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17DA95A" w14:textId="77777777" w:rsidR="00DB08C2" w:rsidRDefault="00DB08C2" w:rsidP="00DB08C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CD69A91" w14:textId="77777777" w:rsidR="00DB08C2" w:rsidRDefault="00DB08C2" w:rsidP="00DB08C2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FF48158" w14:textId="77777777" w:rsidR="00DB08C2" w:rsidRDefault="00DB08C2" w:rsidP="00DB08C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4212FC03" w14:textId="77777777" w:rsidR="00DB08C2" w:rsidRDefault="00DB08C2" w:rsidP="00DB08C2">
            <w:pPr>
              <w:pStyle w:val="TAL"/>
            </w:pPr>
            <w:r>
              <w:rPr>
                <w:rFonts w:eastAsia="Batang"/>
              </w:rPr>
              <w:t>May be included when subscribed event is "</w:t>
            </w:r>
            <w:r>
              <w:t>SERVICE_EXPERIENCE</w:t>
            </w:r>
            <w:r>
              <w:rPr>
                <w:rFonts w:eastAsia="Batang"/>
              </w:rPr>
              <w:t xml:space="preserve">" or </w:t>
            </w:r>
            <w:r>
              <w:t>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843" w:type="dxa"/>
          </w:tcPr>
          <w:p w14:paraId="6D5AE045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525AA775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DB08C2" w14:paraId="5BFCE9D3" w14:textId="77777777" w:rsidTr="00F85990">
        <w:trPr>
          <w:jc w:val="center"/>
        </w:trPr>
        <w:tc>
          <w:tcPr>
            <w:tcW w:w="1531" w:type="dxa"/>
          </w:tcPr>
          <w:p w14:paraId="29CE1C1F" w14:textId="77777777" w:rsidR="00DB08C2" w:rsidRDefault="00DB08C2" w:rsidP="00DB08C2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</w:tcPr>
          <w:p w14:paraId="63199D50" w14:textId="77777777" w:rsidR="00DB08C2" w:rsidRDefault="00DB08C2" w:rsidP="00DB08C2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</w:tcPr>
          <w:p w14:paraId="68B4EDE9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0017FA69" w14:textId="77777777" w:rsidR="00DB08C2" w:rsidRDefault="00DB08C2" w:rsidP="00DB08C2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2EE3DCD" w14:textId="77777777" w:rsidR="00DB08C2" w:rsidRDefault="00DB08C2" w:rsidP="00DB08C2">
            <w:pPr>
              <w:pStyle w:val="TAL"/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"QOS_SUSTAINABILITY".</w:t>
            </w:r>
          </w:p>
        </w:tc>
        <w:tc>
          <w:tcPr>
            <w:tcW w:w="1843" w:type="dxa"/>
          </w:tcPr>
          <w:p w14:paraId="78C5A907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51F26AED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DB08C2" w14:paraId="1F5C97AD" w14:textId="77777777" w:rsidTr="00F85990">
        <w:trPr>
          <w:jc w:val="center"/>
        </w:trPr>
        <w:tc>
          <w:tcPr>
            <w:tcW w:w="1531" w:type="dxa"/>
          </w:tcPr>
          <w:p w14:paraId="10A33ACB" w14:textId="77777777" w:rsidR="00DB08C2" w:rsidRDefault="00DB08C2" w:rsidP="00DB08C2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</w:tcPr>
          <w:p w14:paraId="611329E1" w14:textId="77777777" w:rsidR="00DB08C2" w:rsidRDefault="00DB08C2" w:rsidP="00DB08C2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73A760E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58CFBE57" w14:textId="77777777" w:rsidR="00DB08C2" w:rsidRDefault="00DB08C2" w:rsidP="00DB08C2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34C605D8" w14:textId="77777777" w:rsidR="00DB08C2" w:rsidRDefault="00DB08C2" w:rsidP="00DB08C2">
            <w:pPr>
              <w:pStyle w:val="TAL"/>
            </w:pPr>
            <w:r>
              <w:t>Represents the QoS flow retainability thresholds,</w:t>
            </w:r>
          </w:p>
          <w:p w14:paraId="2BDAFB13" w14:textId="77777777" w:rsidR="00DB08C2" w:rsidRDefault="00DB08C2" w:rsidP="00DB08C2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</w:tcPr>
          <w:p w14:paraId="0ADEC5F2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DB08C2" w14:paraId="2E685A47" w14:textId="77777777" w:rsidTr="00F85990">
        <w:trPr>
          <w:jc w:val="center"/>
        </w:trPr>
        <w:tc>
          <w:tcPr>
            <w:tcW w:w="1531" w:type="dxa"/>
          </w:tcPr>
          <w:p w14:paraId="3E339B9E" w14:textId="77777777" w:rsidR="00DB08C2" w:rsidRDefault="00DB08C2" w:rsidP="00DB08C2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</w:tcPr>
          <w:p w14:paraId="5CE5D915" w14:textId="77777777" w:rsidR="00DB08C2" w:rsidRDefault="00DB08C2" w:rsidP="00DB08C2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8C5EEEA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5C6B839D" w14:textId="77777777" w:rsidR="00DB08C2" w:rsidRDefault="00DB08C2" w:rsidP="00DB08C2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23A4FA93" w14:textId="77777777" w:rsidR="00DB08C2" w:rsidRDefault="00DB08C2" w:rsidP="00DB08C2">
            <w:pPr>
              <w:pStyle w:val="TAL"/>
            </w:pPr>
            <w:r>
              <w:t>Represents the RAN UE throughput thresholds.</w:t>
            </w:r>
          </w:p>
          <w:p w14:paraId="0B2D9965" w14:textId="77777777" w:rsidR="00DB08C2" w:rsidRDefault="00DB08C2" w:rsidP="00DB08C2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</w:tcPr>
          <w:p w14:paraId="6F626FCF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DB08C2" w14:paraId="7010C8AB" w14:textId="77777777" w:rsidTr="00F85990">
        <w:trPr>
          <w:jc w:val="center"/>
        </w:trPr>
        <w:tc>
          <w:tcPr>
            <w:tcW w:w="1531" w:type="dxa"/>
          </w:tcPr>
          <w:p w14:paraId="745C15DB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</w:tcPr>
          <w:p w14:paraId="0BBF5804" w14:textId="77777777" w:rsidR="00DB08C2" w:rsidRDefault="00DB08C2" w:rsidP="00DB08C2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46A042D5" w14:textId="77777777" w:rsidR="00DB08C2" w:rsidRDefault="00DB08C2" w:rsidP="00DB08C2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0D30B3C2" w14:textId="77777777" w:rsidR="00DB08C2" w:rsidRDefault="00DB08C2" w:rsidP="00DB08C2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206CCCCE" w14:textId="77777777" w:rsidR="00DB08C2" w:rsidRDefault="00DB08C2" w:rsidP="00DB08C2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</w:tcPr>
          <w:p w14:paraId="08F9BE93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DB08C2" w14:paraId="2DC69E92" w14:textId="77777777" w:rsidTr="00F85990">
        <w:trPr>
          <w:jc w:val="center"/>
        </w:trPr>
        <w:tc>
          <w:tcPr>
            <w:tcW w:w="1531" w:type="dxa"/>
          </w:tcPr>
          <w:p w14:paraId="4EEF3BF6" w14:textId="77777777" w:rsidR="00DB08C2" w:rsidRPr="00FE6D25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559" w:type="dxa"/>
          </w:tcPr>
          <w:p w14:paraId="4ADC1F50" w14:textId="77777777" w:rsidR="00DB08C2" w:rsidRPr="00FE6D25" w:rsidRDefault="00DB08C2" w:rsidP="00DB08C2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79AA1CD2" w14:textId="77777777" w:rsidR="00DB08C2" w:rsidRPr="00FE6D25" w:rsidRDefault="00DB08C2" w:rsidP="00DB08C2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0E209F8D" w14:textId="77777777" w:rsidR="00DB08C2" w:rsidRPr="00FE6D25" w:rsidRDefault="00DB08C2" w:rsidP="00DB08C2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1495900F" w14:textId="77777777" w:rsidR="00DB08C2" w:rsidRPr="00E051DE" w:rsidRDefault="00DB08C2" w:rsidP="00DB08C2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843" w:type="dxa"/>
          </w:tcPr>
          <w:p w14:paraId="48C44CE4" w14:textId="77777777" w:rsidR="00DB08C2" w:rsidRPr="00FE6D25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DB08C2" w14:paraId="57DFA07A" w14:textId="77777777" w:rsidTr="00F85990">
        <w:trPr>
          <w:jc w:val="center"/>
        </w:trPr>
        <w:tc>
          <w:tcPr>
            <w:tcW w:w="1531" w:type="dxa"/>
          </w:tcPr>
          <w:p w14:paraId="37BE156A" w14:textId="77777777" w:rsidR="00DB08C2" w:rsidRDefault="00DB08C2" w:rsidP="00DB08C2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559" w:type="dxa"/>
          </w:tcPr>
          <w:p w14:paraId="12485D33" w14:textId="77777777" w:rsidR="00DB08C2" w:rsidRPr="00FE6D25" w:rsidRDefault="00DB08C2" w:rsidP="00DB08C2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D2C3142" w14:textId="77777777" w:rsidR="00DB08C2" w:rsidRPr="00FE6D25" w:rsidRDefault="00DB08C2" w:rsidP="00DB08C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36AB8F9" w14:textId="77777777" w:rsidR="00DB08C2" w:rsidRPr="00FE6D25" w:rsidRDefault="00DB08C2" w:rsidP="00DB08C2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046F602" w14:textId="77777777" w:rsidR="00DB08C2" w:rsidRPr="00E051DE" w:rsidRDefault="00DB08C2" w:rsidP="00DB08C2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43" w:type="dxa"/>
          </w:tcPr>
          <w:p w14:paraId="4D58847D" w14:textId="77777777" w:rsidR="00DB08C2" w:rsidRDefault="00DB08C2" w:rsidP="00DB08C2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DB08C2" w14:paraId="4F9C95D1" w14:textId="77777777" w:rsidTr="00F85990">
        <w:trPr>
          <w:jc w:val="center"/>
        </w:trPr>
        <w:tc>
          <w:tcPr>
            <w:tcW w:w="1531" w:type="dxa"/>
          </w:tcPr>
          <w:p w14:paraId="391C45D5" w14:textId="77777777" w:rsidR="00DB08C2" w:rsidRDefault="00DB08C2" w:rsidP="00DB08C2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559" w:type="dxa"/>
          </w:tcPr>
          <w:p w14:paraId="0CAFCA3C" w14:textId="77777777" w:rsidR="00DB08C2" w:rsidRPr="00FE6D25" w:rsidRDefault="00DB08C2" w:rsidP="00DB08C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EEE08B5" w14:textId="77777777" w:rsidR="00DB08C2" w:rsidRPr="00FE6D25" w:rsidRDefault="00DB08C2" w:rsidP="00DB08C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CD0E857" w14:textId="77777777" w:rsidR="00DB08C2" w:rsidRPr="00FE6D25" w:rsidRDefault="00DB08C2" w:rsidP="00DB08C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2856" w:type="dxa"/>
          </w:tcPr>
          <w:p w14:paraId="156E0A41" w14:textId="77777777" w:rsidR="00DB08C2" w:rsidRPr="00E051DE" w:rsidRDefault="00DB08C2" w:rsidP="00DB08C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1843" w:type="dxa"/>
          </w:tcPr>
          <w:p w14:paraId="398C1F61" w14:textId="77777777" w:rsidR="00DB08C2" w:rsidRDefault="00DB08C2" w:rsidP="00DB08C2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DB08C2" w14:paraId="2DE54CE0" w14:textId="77777777" w:rsidTr="00F85990">
        <w:trPr>
          <w:jc w:val="center"/>
        </w:trPr>
        <w:tc>
          <w:tcPr>
            <w:tcW w:w="1531" w:type="dxa"/>
          </w:tcPr>
          <w:p w14:paraId="452C5B00" w14:textId="77777777" w:rsidR="00DB08C2" w:rsidRDefault="00DB08C2" w:rsidP="00DB0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559" w:type="dxa"/>
          </w:tcPr>
          <w:p w14:paraId="51ABF44D" w14:textId="77777777" w:rsidR="00DB08C2" w:rsidRPr="00FE6D25" w:rsidRDefault="00DB08C2" w:rsidP="00DB08C2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4CC81DFD" w14:textId="77777777" w:rsidR="00DB08C2" w:rsidRPr="00FE6D25" w:rsidRDefault="00DB08C2" w:rsidP="00DB08C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43361F4" w14:textId="77777777" w:rsidR="00DB08C2" w:rsidRPr="00FE6D25" w:rsidRDefault="00DB08C2" w:rsidP="00DB08C2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3241AED3" w14:textId="77777777" w:rsidR="00DB08C2" w:rsidRPr="00E051DE" w:rsidRDefault="00DB08C2" w:rsidP="00DB08C2">
            <w:pPr>
              <w:pStyle w:val="TAL"/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t xml:space="preserve"> (NOTE 9)</w:t>
            </w:r>
          </w:p>
        </w:tc>
        <w:tc>
          <w:tcPr>
            <w:tcW w:w="1843" w:type="dxa"/>
          </w:tcPr>
          <w:p w14:paraId="1CDC9EAF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  <w:p w14:paraId="56C064BB" w14:textId="77777777" w:rsidR="00DB08C2" w:rsidRDefault="00DB08C2" w:rsidP="00DB08C2">
            <w:pPr>
              <w:pStyle w:val="TAL"/>
              <w:rPr>
                <w:lang w:eastAsia="zh-CN"/>
              </w:rPr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DB08C2" w14:paraId="2B3ACFE4" w14:textId="77777777" w:rsidTr="00F85990">
        <w:trPr>
          <w:jc w:val="center"/>
        </w:trPr>
        <w:tc>
          <w:tcPr>
            <w:tcW w:w="1531" w:type="dxa"/>
          </w:tcPr>
          <w:p w14:paraId="50C2F947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</w:tcPr>
          <w:p w14:paraId="62E1F2B5" w14:textId="77777777" w:rsidR="00DB08C2" w:rsidRDefault="00DB08C2" w:rsidP="00DB08C2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128E266" w14:textId="77777777" w:rsidR="00DB08C2" w:rsidRDefault="00DB08C2" w:rsidP="00DB08C2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</w:tcPr>
          <w:p w14:paraId="688211F5" w14:textId="77777777" w:rsidR="00DB08C2" w:rsidRDefault="00DB08C2" w:rsidP="00DB08C2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</w:tcPr>
          <w:p w14:paraId="60F7D8F7" w14:textId="77777777" w:rsidR="00DB08C2" w:rsidRDefault="00DB08C2" w:rsidP="00DB08C2">
            <w:pPr>
              <w:pStyle w:val="TAL"/>
            </w:pPr>
            <w:r>
              <w:t>The list of analytics subsets can be used to indicate the content of the analytics.</w:t>
            </w:r>
            <w:r>
              <w:rPr>
                <w:rFonts w:cs="Arial"/>
                <w:szCs w:val="18"/>
              </w:rPr>
              <w:t xml:space="preserve"> (NOTE 12)</w:t>
            </w:r>
          </w:p>
        </w:tc>
        <w:tc>
          <w:tcPr>
            <w:tcW w:w="1843" w:type="dxa"/>
          </w:tcPr>
          <w:p w14:paraId="1F4B6A54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DB08C2" w14:paraId="76E56B3D" w14:textId="77777777" w:rsidTr="00F85990">
        <w:trPr>
          <w:jc w:val="center"/>
        </w:trPr>
        <w:tc>
          <w:tcPr>
            <w:tcW w:w="1531" w:type="dxa"/>
          </w:tcPr>
          <w:p w14:paraId="0A461A39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</w:tcPr>
          <w:p w14:paraId="3E68BF9E" w14:textId="77777777" w:rsidR="00DB08C2" w:rsidRDefault="00DB08C2" w:rsidP="00DB08C2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</w:tcPr>
          <w:p w14:paraId="538BF21B" w14:textId="77777777" w:rsidR="00DB08C2" w:rsidRDefault="00DB08C2" w:rsidP="00DB08C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AD3CA41" w14:textId="77777777" w:rsidR="00DB08C2" w:rsidRDefault="00DB08C2" w:rsidP="00DB08C2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6A02EE49" w14:textId="77777777" w:rsidR="00DB08C2" w:rsidRDefault="00DB08C2" w:rsidP="00DB08C2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</w:tcPr>
          <w:p w14:paraId="0D7C5C16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</w:p>
        </w:tc>
      </w:tr>
      <w:tr w:rsidR="00DB08C2" w14:paraId="439755C4" w14:textId="77777777" w:rsidTr="00F85990">
        <w:trPr>
          <w:jc w:val="center"/>
        </w:trPr>
        <w:tc>
          <w:tcPr>
            <w:tcW w:w="1531" w:type="dxa"/>
          </w:tcPr>
          <w:p w14:paraId="5A500CA7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lastRenderedPageBreak/>
              <w:t>m</w:t>
            </w:r>
            <w:r>
              <w:t>axNumOfTopAppUl</w:t>
            </w:r>
            <w:proofErr w:type="spellEnd"/>
          </w:p>
        </w:tc>
        <w:tc>
          <w:tcPr>
            <w:tcW w:w="1559" w:type="dxa"/>
          </w:tcPr>
          <w:p w14:paraId="4C02487F" w14:textId="77777777" w:rsidR="00DB08C2" w:rsidRDefault="00DB08C2" w:rsidP="00DB08C2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0EA40436" w14:textId="77777777" w:rsidR="00DB08C2" w:rsidRDefault="00DB08C2" w:rsidP="00DB08C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5423773" w14:textId="77777777" w:rsidR="00DB08C2" w:rsidRDefault="00DB08C2" w:rsidP="00DB08C2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18561A96" w14:textId="77777777" w:rsidR="00DB08C2" w:rsidRDefault="00DB08C2" w:rsidP="00DB08C2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</w:p>
          <w:p w14:paraId="3A469DDF" w14:textId="77777777" w:rsidR="00DB08C2" w:rsidRPr="00D165ED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42234263" w14:textId="77777777" w:rsidR="00DB08C2" w:rsidRDefault="00DB08C2" w:rsidP="00DB08C2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843" w:type="dxa"/>
          </w:tcPr>
          <w:p w14:paraId="5DB6A9A7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DB08C2" w14:paraId="3E0D0B39" w14:textId="77777777" w:rsidTr="00F85990">
        <w:trPr>
          <w:jc w:val="center"/>
        </w:trPr>
        <w:tc>
          <w:tcPr>
            <w:tcW w:w="1531" w:type="dxa"/>
          </w:tcPr>
          <w:p w14:paraId="1FC221D6" w14:textId="77777777" w:rsidR="00DB08C2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559" w:type="dxa"/>
          </w:tcPr>
          <w:p w14:paraId="7598DC37" w14:textId="77777777" w:rsidR="00DB08C2" w:rsidRDefault="00DB08C2" w:rsidP="00DB08C2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04452325" w14:textId="77777777" w:rsidR="00DB08C2" w:rsidRDefault="00DB08C2" w:rsidP="00DB08C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B61EAFA" w14:textId="77777777" w:rsidR="00DB08C2" w:rsidRDefault="00DB08C2" w:rsidP="00DB08C2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26805CED" w14:textId="77777777" w:rsidR="00DB08C2" w:rsidRDefault="00DB08C2" w:rsidP="00DB08C2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2579BD5A" w14:textId="77777777" w:rsidR="00DB08C2" w:rsidRPr="00D165ED" w:rsidRDefault="00DB08C2" w:rsidP="00DB08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4A61E396" w14:textId="77777777" w:rsidR="00DB08C2" w:rsidRDefault="00DB08C2" w:rsidP="00DB08C2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843" w:type="dxa"/>
          </w:tcPr>
          <w:p w14:paraId="2864CCAF" w14:textId="77777777" w:rsidR="00DB08C2" w:rsidRDefault="00DB08C2" w:rsidP="00DB08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DB08C2" w14:paraId="5A10A1CF" w14:textId="77777777" w:rsidTr="00F85990">
        <w:trPr>
          <w:jc w:val="center"/>
        </w:trPr>
        <w:tc>
          <w:tcPr>
            <w:tcW w:w="1531" w:type="dxa"/>
          </w:tcPr>
          <w:p w14:paraId="157465A6" w14:textId="77777777" w:rsidR="00DB08C2" w:rsidRDefault="00DB08C2" w:rsidP="00DB08C2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559" w:type="dxa"/>
          </w:tcPr>
          <w:p w14:paraId="2D6C3FE9" w14:textId="77777777" w:rsidR="00DB08C2" w:rsidRDefault="00DB08C2" w:rsidP="00DB08C2">
            <w:pPr>
              <w:pStyle w:val="TAL"/>
            </w:pPr>
            <w:r w:rsidRPr="00EF2AB5">
              <w:t>array(LocationArea5G)</w:t>
            </w:r>
          </w:p>
        </w:tc>
        <w:tc>
          <w:tcPr>
            <w:tcW w:w="425" w:type="dxa"/>
          </w:tcPr>
          <w:p w14:paraId="2CDCA6BC" w14:textId="77777777" w:rsidR="00DB08C2" w:rsidRDefault="00DB08C2" w:rsidP="00DB08C2">
            <w:pPr>
              <w:pStyle w:val="TAC"/>
            </w:pPr>
            <w:r w:rsidRPr="00EF2AB5">
              <w:t>O</w:t>
            </w:r>
          </w:p>
        </w:tc>
        <w:tc>
          <w:tcPr>
            <w:tcW w:w="1134" w:type="dxa"/>
          </w:tcPr>
          <w:p w14:paraId="27F55304" w14:textId="77777777" w:rsidR="00DB08C2" w:rsidRDefault="00DB08C2" w:rsidP="00DB08C2">
            <w:pPr>
              <w:pStyle w:val="TAL"/>
            </w:pPr>
            <w:r w:rsidRPr="00EF2AB5">
              <w:t>1..N</w:t>
            </w:r>
          </w:p>
        </w:tc>
        <w:tc>
          <w:tcPr>
            <w:tcW w:w="2856" w:type="dxa"/>
          </w:tcPr>
          <w:p w14:paraId="097E7655" w14:textId="77777777" w:rsidR="00DB08C2" w:rsidRPr="00D165ED" w:rsidRDefault="00DB08C2" w:rsidP="00DB08C2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538E3EFE" w14:textId="77777777" w:rsidR="00DB08C2" w:rsidRDefault="00DB08C2" w:rsidP="00DB08C2">
            <w:pPr>
              <w:pStyle w:val="TAL"/>
            </w:pPr>
            <w:r w:rsidRPr="00EF2AB5">
              <w:t>(NOTE </w:t>
            </w:r>
            <w:r>
              <w:t>10</w:t>
            </w:r>
            <w:r w:rsidRPr="00EF2AB5">
              <w:t>)</w:t>
            </w:r>
          </w:p>
        </w:tc>
        <w:tc>
          <w:tcPr>
            <w:tcW w:w="1843" w:type="dxa"/>
          </w:tcPr>
          <w:p w14:paraId="1313853F" w14:textId="77777777" w:rsidR="00DB08C2" w:rsidRPr="00EF2AB5" w:rsidRDefault="00DB08C2" w:rsidP="00DB08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8" w:name="_Hlk110009316"/>
            <w:proofErr w:type="spellStart"/>
            <w:r w:rsidRPr="00EF2AB5">
              <w:rPr>
                <w:rFonts w:ascii="Arial" w:hAnsi="Arial"/>
                <w:sz w:val="18"/>
              </w:rPr>
              <w:t>Ue_Mobility</w:t>
            </w:r>
            <w:proofErr w:type="spellEnd"/>
          </w:p>
          <w:bookmarkEnd w:id="78"/>
          <w:p w14:paraId="6EEB75BC" w14:textId="77777777" w:rsidR="00DB08C2" w:rsidRDefault="00DB08C2" w:rsidP="00DB08C2">
            <w:pPr>
              <w:pStyle w:val="TAL"/>
              <w:rPr>
                <w:rFonts w:eastAsia="Batang"/>
              </w:rPr>
            </w:pPr>
          </w:p>
        </w:tc>
      </w:tr>
      <w:tr w:rsidR="00DB08C2" w14:paraId="6060490E" w14:textId="77777777" w:rsidTr="00F85990">
        <w:trPr>
          <w:jc w:val="center"/>
        </w:trPr>
        <w:tc>
          <w:tcPr>
            <w:tcW w:w="1531" w:type="dxa"/>
          </w:tcPr>
          <w:p w14:paraId="4B1C6D6C" w14:textId="77777777" w:rsidR="00DB08C2" w:rsidRDefault="00DB08C2" w:rsidP="00DB08C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eCommReqs</w:t>
            </w:r>
            <w:proofErr w:type="spellEnd"/>
          </w:p>
        </w:tc>
        <w:tc>
          <w:tcPr>
            <w:tcW w:w="1559" w:type="dxa"/>
          </w:tcPr>
          <w:p w14:paraId="1C9E9F4E" w14:textId="77777777" w:rsidR="00DB08C2" w:rsidRPr="00EF2AB5" w:rsidRDefault="00DB08C2" w:rsidP="00DB08C2">
            <w:pPr>
              <w:pStyle w:val="TAL"/>
            </w:pPr>
            <w:r w:rsidRPr="00D165ED">
              <w:t>array(</w:t>
            </w:r>
            <w:proofErr w:type="spellStart"/>
            <w:r>
              <w:t>UeComm</w:t>
            </w:r>
            <w:r w:rsidRPr="00D165ED">
              <w:t>Req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0C52295D" w14:textId="77777777" w:rsidR="00DB08C2" w:rsidRPr="00EF2AB5" w:rsidRDefault="00DB08C2" w:rsidP="00DB08C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70986D6" w14:textId="77777777" w:rsidR="00DB08C2" w:rsidRPr="00EF2AB5" w:rsidRDefault="00DB08C2" w:rsidP="00DB08C2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5386A678" w14:textId="77777777" w:rsidR="00DB08C2" w:rsidRPr="00D165ED" w:rsidRDefault="00DB08C2" w:rsidP="00DB08C2">
            <w:pPr>
              <w:pStyle w:val="TAL"/>
            </w:pPr>
            <w:r w:rsidRPr="00D165ED">
              <w:t xml:space="preserve">Represents the </w:t>
            </w:r>
            <w:r>
              <w:t>UE communication</w:t>
            </w:r>
            <w:r w:rsidRPr="00D165ED">
              <w:t xml:space="preserve"> requirements.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 "UE_COMM".</w:t>
            </w:r>
          </w:p>
        </w:tc>
        <w:tc>
          <w:tcPr>
            <w:tcW w:w="1843" w:type="dxa"/>
          </w:tcPr>
          <w:p w14:paraId="6FAD248E" w14:textId="77777777" w:rsidR="00DB08C2" w:rsidRPr="00EF2AB5" w:rsidRDefault="00DB08C2" w:rsidP="00DB08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96154">
              <w:rPr>
                <w:rFonts w:ascii="Arial" w:hAnsi="Arial"/>
                <w:sz w:val="18"/>
              </w:rPr>
              <w:t>UeCommunicationExt_eNA</w:t>
            </w:r>
            <w:proofErr w:type="spellEnd"/>
          </w:p>
        </w:tc>
      </w:tr>
      <w:tr w:rsidR="00DB08C2" w14:paraId="6AF3CC39" w14:textId="77777777" w:rsidTr="00F85990">
        <w:trPr>
          <w:jc w:val="center"/>
        </w:trPr>
        <w:tc>
          <w:tcPr>
            <w:tcW w:w="1531" w:type="dxa"/>
          </w:tcPr>
          <w:p w14:paraId="68DF8675" w14:textId="77777777" w:rsidR="00DB08C2" w:rsidRDefault="00DB08C2" w:rsidP="00DB08C2">
            <w:pPr>
              <w:pStyle w:val="TAL"/>
              <w:rPr>
                <w:lang w:eastAsia="zh-CN"/>
              </w:rPr>
            </w:pPr>
            <w:proofErr w:type="spellStart"/>
            <w:r>
              <w:t>userDataConO</w:t>
            </w:r>
            <w:r>
              <w:rPr>
                <w:lang w:eastAsia="zh-CN"/>
              </w:rPr>
              <w:t>rderCri</w:t>
            </w:r>
            <w:proofErr w:type="spellEnd"/>
          </w:p>
        </w:tc>
        <w:tc>
          <w:tcPr>
            <w:tcW w:w="1559" w:type="dxa"/>
          </w:tcPr>
          <w:p w14:paraId="623637AE" w14:textId="77777777" w:rsidR="00DB08C2" w:rsidRPr="00D165ED" w:rsidRDefault="00DB08C2" w:rsidP="00DB08C2">
            <w:pPr>
              <w:pStyle w:val="TAL"/>
            </w:pPr>
            <w:proofErr w:type="spellStart"/>
            <w:r>
              <w:t>UserDataConOrderCrit</w:t>
            </w:r>
            <w:proofErr w:type="spellEnd"/>
          </w:p>
        </w:tc>
        <w:tc>
          <w:tcPr>
            <w:tcW w:w="425" w:type="dxa"/>
          </w:tcPr>
          <w:p w14:paraId="5502EDBE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C678290" w14:textId="77777777" w:rsidR="00DB08C2" w:rsidRPr="00D165ED" w:rsidRDefault="00DB08C2" w:rsidP="00DB08C2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5A08C7C5" w14:textId="77777777" w:rsidR="00DB08C2" w:rsidRPr="00D165ED" w:rsidRDefault="00DB08C2" w:rsidP="00DB08C2">
            <w:pPr>
              <w:pStyle w:val="TAL"/>
            </w:pPr>
            <w:r>
              <w:rPr>
                <w:lang w:eastAsia="ko-KR"/>
              </w:rPr>
              <w:t>The o</w:t>
            </w:r>
            <w:r w:rsidRPr="00D165ED">
              <w:rPr>
                <w:lang w:eastAsia="ko-KR"/>
              </w:rPr>
              <w:t xml:space="preserve">rdering criterion for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 w:rsidRPr="00D165ED">
              <w:rPr>
                <w:lang w:eastAsia="ko-KR"/>
              </w:rPr>
              <w:t>.</w:t>
            </w:r>
            <w:r w:rsidRPr="00D165ED">
              <w:rPr>
                <w:rFonts w:eastAsia="Times New Roman" w:cs="Arial"/>
                <w:szCs w:val="18"/>
              </w:rPr>
              <w:t xml:space="preserve"> (NOTE</w:t>
            </w:r>
            <w:r w:rsidRPr="00D165ED">
              <w:rPr>
                <w:lang w:eastAsia="zh-CN"/>
              </w:rPr>
              <w:t> </w:t>
            </w:r>
            <w:r>
              <w:rPr>
                <w:lang w:eastAsia="zh-CN"/>
              </w:rPr>
              <w:t>11</w:t>
            </w:r>
            <w:r w:rsidRPr="00D165ED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843" w:type="dxa"/>
          </w:tcPr>
          <w:p w14:paraId="1DE4BB57" w14:textId="77777777" w:rsidR="00DB08C2" w:rsidRPr="00D96154" w:rsidRDefault="00DB08C2" w:rsidP="00DB08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C7E73">
              <w:rPr>
                <w:rFonts w:ascii="Arial" w:hAnsi="Arial"/>
                <w:sz w:val="18"/>
              </w:rPr>
              <w:t>CongestionExt_eNA</w:t>
            </w:r>
            <w:proofErr w:type="spellEnd"/>
          </w:p>
        </w:tc>
      </w:tr>
      <w:tr w:rsidR="00DB08C2" w14:paraId="079891B3" w14:textId="77777777" w:rsidTr="00F85990">
        <w:trPr>
          <w:jc w:val="center"/>
        </w:trPr>
        <w:tc>
          <w:tcPr>
            <w:tcW w:w="1531" w:type="dxa"/>
          </w:tcPr>
          <w:p w14:paraId="25EE9BD2" w14:textId="77777777" w:rsidR="00DB08C2" w:rsidRDefault="00DB08C2" w:rsidP="00DB08C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ocGranularity</w:t>
            </w:r>
            <w:proofErr w:type="spellEnd"/>
          </w:p>
        </w:tc>
        <w:tc>
          <w:tcPr>
            <w:tcW w:w="1559" w:type="dxa"/>
          </w:tcPr>
          <w:p w14:paraId="4DDC9D88" w14:textId="77777777" w:rsidR="00DB08C2" w:rsidRDefault="00DB08C2" w:rsidP="00DB08C2">
            <w:pPr>
              <w:pStyle w:val="TAL"/>
            </w:pPr>
            <w:proofErr w:type="spellStart"/>
            <w:r>
              <w:rPr>
                <w:lang w:eastAsia="zh-CN"/>
              </w:rPr>
              <w:t>LocInfoGranularity</w:t>
            </w:r>
            <w:proofErr w:type="spellEnd"/>
          </w:p>
        </w:tc>
        <w:tc>
          <w:tcPr>
            <w:tcW w:w="425" w:type="dxa"/>
          </w:tcPr>
          <w:p w14:paraId="239446DF" w14:textId="77777777" w:rsidR="00DB08C2" w:rsidRDefault="00DB08C2" w:rsidP="00DB08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A6F9209" w14:textId="77777777" w:rsidR="00DB08C2" w:rsidRPr="00D165ED" w:rsidRDefault="00DB08C2" w:rsidP="00DB08C2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75421F82" w14:textId="77777777" w:rsidR="00DB08C2" w:rsidRDefault="00DB08C2" w:rsidP="00DB08C2">
            <w:pPr>
              <w:pStyle w:val="TAL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preferred granularity of UE location information.</w:t>
            </w:r>
          </w:p>
        </w:tc>
        <w:tc>
          <w:tcPr>
            <w:tcW w:w="1843" w:type="dxa"/>
          </w:tcPr>
          <w:p w14:paraId="04BFBFEE" w14:textId="77777777" w:rsidR="00DB08C2" w:rsidRPr="002B1F06" w:rsidRDefault="00DB08C2" w:rsidP="00DB08C2">
            <w:pPr>
              <w:pStyle w:val="TAL"/>
              <w:rPr>
                <w:lang w:eastAsia="zh-CN"/>
              </w:rPr>
            </w:pPr>
            <w:proofErr w:type="spellStart"/>
            <w:r w:rsidRPr="002B1F06">
              <w:rPr>
                <w:lang w:eastAsia="zh-CN"/>
              </w:rPr>
              <w:t>ServiceExperienceExt_eNA</w:t>
            </w:r>
            <w:proofErr w:type="spellEnd"/>
          </w:p>
          <w:p w14:paraId="4B32D11F" w14:textId="77777777" w:rsidR="00DB08C2" w:rsidRDefault="00DB08C2" w:rsidP="00DB08C2">
            <w:pPr>
              <w:pStyle w:val="TAL"/>
              <w:rPr>
                <w:lang w:eastAsia="zh-CN"/>
              </w:rPr>
            </w:pPr>
            <w:proofErr w:type="spellStart"/>
            <w:r w:rsidRPr="002B1F06">
              <w:rPr>
                <w:lang w:eastAsia="zh-CN"/>
              </w:rPr>
              <w:t>Ue_Mobility</w:t>
            </w:r>
            <w:r>
              <w:rPr>
                <w:lang w:eastAsia="zh-CN"/>
              </w:rPr>
              <w:t>Ext_eNA</w:t>
            </w:r>
            <w:proofErr w:type="spellEnd"/>
          </w:p>
          <w:p w14:paraId="778D6CEC" w14:textId="77777777" w:rsidR="00DB08C2" w:rsidRPr="007C7E73" w:rsidRDefault="00DB08C2" w:rsidP="00DB08C2">
            <w:pPr>
              <w:pStyle w:val="TAL"/>
            </w:pPr>
            <w:proofErr w:type="spellStart"/>
            <w:r w:rsidRPr="002B1F06">
              <w:rPr>
                <w:lang w:eastAsia="zh-CN"/>
              </w:rPr>
              <w:t>DispersionExt_eNA</w:t>
            </w:r>
            <w:proofErr w:type="spellEnd"/>
          </w:p>
        </w:tc>
      </w:tr>
      <w:tr w:rsidR="00DB08C2" w14:paraId="27D27F08" w14:textId="77777777" w:rsidTr="00F85990">
        <w:trPr>
          <w:jc w:val="center"/>
        </w:trPr>
        <w:tc>
          <w:tcPr>
            <w:tcW w:w="1531" w:type="dxa"/>
          </w:tcPr>
          <w:p w14:paraId="031A2C2A" w14:textId="77777777" w:rsidR="00DB08C2" w:rsidRDefault="00DB08C2" w:rsidP="00DB08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eMobilityReqs</w:t>
            </w:r>
            <w:proofErr w:type="spellEnd"/>
          </w:p>
        </w:tc>
        <w:tc>
          <w:tcPr>
            <w:tcW w:w="1559" w:type="dxa"/>
          </w:tcPr>
          <w:p w14:paraId="1E1CFA36" w14:textId="77777777" w:rsidR="00DB08C2" w:rsidRDefault="00DB08C2" w:rsidP="00DB08C2">
            <w:pPr>
              <w:pStyle w:val="TAL"/>
              <w:rPr>
                <w:lang w:eastAsia="zh-CN"/>
              </w:rPr>
            </w:pPr>
            <w:r w:rsidRPr="00D165ED">
              <w:t>array(</w:t>
            </w:r>
            <w:proofErr w:type="spellStart"/>
            <w:r>
              <w:t>UeMobility</w:t>
            </w:r>
            <w:r w:rsidRPr="00D165ED">
              <w:t>Req</w:t>
            </w:r>
            <w:proofErr w:type="spellEnd"/>
            <w:r w:rsidRPr="00D165ED">
              <w:t>)</w:t>
            </w:r>
          </w:p>
        </w:tc>
        <w:tc>
          <w:tcPr>
            <w:tcW w:w="425" w:type="dxa"/>
          </w:tcPr>
          <w:p w14:paraId="58B7B0E0" w14:textId="77777777" w:rsidR="00DB08C2" w:rsidRDefault="00DB08C2" w:rsidP="00DB08C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A096841" w14:textId="77777777" w:rsidR="00DB08C2" w:rsidRPr="00D165ED" w:rsidRDefault="00DB08C2" w:rsidP="00DB08C2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75F14826" w14:textId="77777777" w:rsidR="00DB08C2" w:rsidRDefault="00DB08C2" w:rsidP="00DB08C2">
            <w:pPr>
              <w:pStyle w:val="TAL"/>
              <w:rPr>
                <w:noProof/>
                <w:lang w:eastAsia="zh-CN"/>
              </w:rPr>
            </w:pPr>
            <w:r w:rsidRPr="00D165ED">
              <w:t xml:space="preserve">Represents the </w:t>
            </w:r>
            <w:r>
              <w:t>UE mobility</w:t>
            </w:r>
            <w:r w:rsidRPr="00D165ED">
              <w:t xml:space="preserve"> requirements.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 "UE_MOBILITY".</w:t>
            </w:r>
          </w:p>
        </w:tc>
        <w:tc>
          <w:tcPr>
            <w:tcW w:w="1843" w:type="dxa"/>
          </w:tcPr>
          <w:p w14:paraId="4469BF08" w14:textId="77777777" w:rsidR="00DB08C2" w:rsidRPr="002B1F06" w:rsidRDefault="00DB08C2" w:rsidP="00DB08C2">
            <w:pPr>
              <w:pStyle w:val="TAL"/>
              <w:rPr>
                <w:lang w:eastAsia="zh-CN"/>
              </w:rPr>
            </w:pPr>
            <w:proofErr w:type="spellStart"/>
            <w:r w:rsidRPr="00C341C2">
              <w:t>Ue_MobilityExt_eNA</w:t>
            </w:r>
            <w:proofErr w:type="spellEnd"/>
          </w:p>
        </w:tc>
      </w:tr>
      <w:tr w:rsidR="00DB08C2" w14:paraId="55AD1563" w14:textId="77777777" w:rsidTr="00F85990">
        <w:trPr>
          <w:jc w:val="center"/>
        </w:trPr>
        <w:tc>
          <w:tcPr>
            <w:tcW w:w="1531" w:type="dxa"/>
          </w:tcPr>
          <w:p w14:paraId="516029AD" w14:textId="77777777" w:rsidR="00DB08C2" w:rsidRDefault="00DB08C2" w:rsidP="00DB08C2">
            <w:pPr>
              <w:pStyle w:val="TAL"/>
              <w:rPr>
                <w:lang w:eastAsia="zh-CN"/>
              </w:rPr>
            </w:pPr>
            <w:proofErr w:type="spellStart"/>
            <w:r>
              <w:t>pduSesInfos</w:t>
            </w:r>
            <w:proofErr w:type="spellEnd"/>
          </w:p>
        </w:tc>
        <w:tc>
          <w:tcPr>
            <w:tcW w:w="1559" w:type="dxa"/>
          </w:tcPr>
          <w:p w14:paraId="712BAE88" w14:textId="77777777" w:rsidR="00DB08C2" w:rsidRPr="00D165ED" w:rsidRDefault="00DB08C2" w:rsidP="00DB08C2">
            <w:pPr>
              <w:pStyle w:val="TAL"/>
            </w:pPr>
            <w:r w:rsidRPr="002E48C4">
              <w:t>array(</w:t>
            </w:r>
            <w:proofErr w:type="spellStart"/>
            <w:r>
              <w:t>PduSessionInfo</w:t>
            </w:r>
            <w:proofErr w:type="spellEnd"/>
            <w:r w:rsidRPr="002E48C4">
              <w:t>)</w:t>
            </w:r>
          </w:p>
        </w:tc>
        <w:tc>
          <w:tcPr>
            <w:tcW w:w="425" w:type="dxa"/>
          </w:tcPr>
          <w:p w14:paraId="33D38BB2" w14:textId="77777777" w:rsidR="00DB08C2" w:rsidRDefault="00DB08C2" w:rsidP="00DB08C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48C4">
              <w:t>O</w:t>
            </w:r>
          </w:p>
        </w:tc>
        <w:tc>
          <w:tcPr>
            <w:tcW w:w="1134" w:type="dxa"/>
          </w:tcPr>
          <w:p w14:paraId="55A301E8" w14:textId="77777777" w:rsidR="00DB08C2" w:rsidRPr="00D165ED" w:rsidRDefault="00DB08C2" w:rsidP="00DB08C2">
            <w:pPr>
              <w:pStyle w:val="TAL"/>
            </w:pPr>
            <w:r w:rsidRPr="002E48C4">
              <w:t>1..N</w:t>
            </w:r>
          </w:p>
        </w:tc>
        <w:tc>
          <w:tcPr>
            <w:tcW w:w="2856" w:type="dxa"/>
          </w:tcPr>
          <w:p w14:paraId="698CFDBE" w14:textId="77777777" w:rsidR="00DB08C2" w:rsidRPr="00D165ED" w:rsidRDefault="00DB08C2" w:rsidP="00DB08C2">
            <w:pPr>
              <w:pStyle w:val="TAL"/>
            </w:pPr>
            <w:r>
              <w:t>Represents combination of PDU Session parameters information.</w:t>
            </w:r>
            <w:r>
              <w:rPr>
                <w:rFonts w:cs="Arial"/>
                <w:szCs w:val="18"/>
                <w:lang w:eastAsia="zh-CN"/>
              </w:rPr>
              <w:t xml:space="preserve"> (NOTE 13)</w:t>
            </w:r>
          </w:p>
        </w:tc>
        <w:tc>
          <w:tcPr>
            <w:tcW w:w="1843" w:type="dxa"/>
          </w:tcPr>
          <w:p w14:paraId="60EF4168" w14:textId="77777777" w:rsidR="00DB08C2" w:rsidRPr="00C341C2" w:rsidRDefault="00DB08C2" w:rsidP="00DB08C2">
            <w:pPr>
              <w:pStyle w:val="TAL"/>
            </w:pPr>
            <w:proofErr w:type="spellStart"/>
            <w:r w:rsidRPr="000D624E">
              <w:t>ServiceExperienceExt_eNA</w:t>
            </w:r>
            <w:proofErr w:type="spellEnd"/>
          </w:p>
        </w:tc>
      </w:tr>
      <w:tr w:rsidR="00DB08C2" w14:paraId="2A0E6895" w14:textId="77777777" w:rsidTr="00F85990">
        <w:trPr>
          <w:jc w:val="center"/>
        </w:trPr>
        <w:tc>
          <w:tcPr>
            <w:tcW w:w="1531" w:type="dxa"/>
          </w:tcPr>
          <w:p w14:paraId="6C1A524D" w14:textId="77777777" w:rsidR="00DB08C2" w:rsidRDefault="00DB08C2" w:rsidP="00DB08C2">
            <w:pPr>
              <w:pStyle w:val="TAL"/>
            </w:pPr>
            <w:proofErr w:type="spellStart"/>
            <w:r>
              <w:t>useCaseCxt</w:t>
            </w:r>
            <w:proofErr w:type="spellEnd"/>
          </w:p>
        </w:tc>
        <w:tc>
          <w:tcPr>
            <w:tcW w:w="1559" w:type="dxa"/>
          </w:tcPr>
          <w:p w14:paraId="48D43DEC" w14:textId="77777777" w:rsidR="00DB08C2" w:rsidRPr="002E48C4" w:rsidRDefault="00DB08C2" w:rsidP="00DB08C2">
            <w:pPr>
              <w:pStyle w:val="TAL"/>
            </w:pPr>
            <w:r w:rsidRPr="00E3515F">
              <w:t>string</w:t>
            </w:r>
          </w:p>
        </w:tc>
        <w:tc>
          <w:tcPr>
            <w:tcW w:w="425" w:type="dxa"/>
          </w:tcPr>
          <w:p w14:paraId="11585A95" w14:textId="77777777" w:rsidR="00DB08C2" w:rsidRPr="002E48C4" w:rsidRDefault="00DB08C2" w:rsidP="00DB08C2">
            <w:pPr>
              <w:pStyle w:val="TAC"/>
            </w:pPr>
            <w:r w:rsidRPr="00E3515F">
              <w:t>O</w:t>
            </w:r>
          </w:p>
        </w:tc>
        <w:tc>
          <w:tcPr>
            <w:tcW w:w="1134" w:type="dxa"/>
          </w:tcPr>
          <w:p w14:paraId="0597C36D" w14:textId="77777777" w:rsidR="00DB08C2" w:rsidRPr="002E48C4" w:rsidRDefault="00DB08C2" w:rsidP="00DB08C2">
            <w:pPr>
              <w:pStyle w:val="TAL"/>
            </w:pPr>
            <w:r w:rsidRPr="00E3515F">
              <w:t>0..1</w:t>
            </w:r>
          </w:p>
        </w:tc>
        <w:tc>
          <w:tcPr>
            <w:tcW w:w="2856" w:type="dxa"/>
          </w:tcPr>
          <w:p w14:paraId="2A30D00A" w14:textId="77777777" w:rsidR="00DB08C2" w:rsidRDefault="00DB08C2" w:rsidP="00DB08C2">
            <w:pPr>
              <w:pStyle w:val="TAL"/>
            </w:pPr>
            <w:r>
              <w:t>I</w:t>
            </w:r>
            <w:r w:rsidRPr="00DE69EC">
              <w:t xml:space="preserve">ndicates the </w:t>
            </w:r>
            <w:r>
              <w:t>context of usage</w:t>
            </w:r>
            <w:r w:rsidRPr="00DE69EC">
              <w:t xml:space="preserve"> of the analytics</w:t>
            </w:r>
            <w:r>
              <w:t>.</w:t>
            </w:r>
          </w:p>
          <w:p w14:paraId="2DA9E640" w14:textId="77777777" w:rsidR="00DB08C2" w:rsidRDefault="00DB08C2" w:rsidP="00DB08C2">
            <w:pPr>
              <w:pStyle w:val="TAL"/>
            </w:pPr>
            <w:r w:rsidRPr="00826ECB">
              <w:rPr>
                <w:rFonts w:cs="Arial"/>
                <w:szCs w:val="18"/>
              </w:rPr>
              <w:t>The value and format of this parameter are not standardized.</w:t>
            </w:r>
          </w:p>
        </w:tc>
        <w:tc>
          <w:tcPr>
            <w:tcW w:w="1843" w:type="dxa"/>
          </w:tcPr>
          <w:p w14:paraId="69F2FE30" w14:textId="77777777" w:rsidR="00DB08C2" w:rsidRPr="000D624E" w:rsidRDefault="00DB08C2" w:rsidP="00DB08C2">
            <w:pPr>
              <w:pStyle w:val="TAL"/>
            </w:pPr>
            <w:proofErr w:type="spellStart"/>
            <w:r>
              <w:t>ENAE</w:t>
            </w:r>
            <w:r w:rsidRPr="00AD7B38">
              <w:t>xt</w:t>
            </w:r>
            <w:proofErr w:type="spellEnd"/>
          </w:p>
        </w:tc>
      </w:tr>
      <w:tr w:rsidR="00DB08C2" w14:paraId="549EC405" w14:textId="77777777" w:rsidTr="00F85990">
        <w:trPr>
          <w:jc w:val="center"/>
        </w:trPr>
        <w:tc>
          <w:tcPr>
            <w:tcW w:w="9348" w:type="dxa"/>
            <w:gridSpan w:val="6"/>
          </w:tcPr>
          <w:p w14:paraId="05CEDA40" w14:textId="6C30C78C" w:rsidR="00DB08C2" w:rsidRDefault="00DB08C2" w:rsidP="00DB08C2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 xml:space="preserve">" attribute is not applicable for the untrusted AF. For "NETWORK_PERFORMANCE" or "CONGESTION" or </w:t>
            </w:r>
            <w:r w:rsidRPr="00860286"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E2E_DATA_VOL_TRANS_TIME</w:t>
            </w:r>
            <w:r w:rsidRPr="00860286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</w:t>
            </w:r>
            <w:ins w:id="79" w:author="Huawei" w:date="2023-08-09T15:36:00Z">
              <w:r w:rsidR="00E00FEE">
                <w:rPr>
                  <w:rFonts w:cs="Arial"/>
                  <w:szCs w:val="18"/>
                </w:rPr>
                <w:t xml:space="preserve"> </w:t>
              </w:r>
            </w:ins>
            <w:ins w:id="80" w:author="Huawei" w:date="2023-08-22T20:36:00Z">
              <w:r w:rsidR="00795C70">
                <w:rPr>
                  <w:rFonts w:cs="Arial"/>
                  <w:szCs w:val="18"/>
                </w:rPr>
                <w:t>at least one of</w:t>
              </w:r>
            </w:ins>
            <w:ins w:id="81" w:author="Huawei" w:date="2023-08-09T15:36:00Z">
              <w:r w:rsidR="00F85990">
                <w:rPr>
                  <w:rFonts w:cs="Arial"/>
                  <w:szCs w:val="18"/>
                </w:rPr>
                <w:t xml:space="preserve"> </w:t>
              </w:r>
            </w:ins>
            <w:r>
              <w:t>the "</w:t>
            </w:r>
            <w:proofErr w:type="spellStart"/>
            <w:r>
              <w:t>locArea</w:t>
            </w:r>
            <w:proofErr w:type="spellEnd"/>
            <w:r>
              <w:t>" attribute</w:t>
            </w:r>
            <w:r w:rsidR="00F85990">
              <w:t xml:space="preserve"> </w:t>
            </w:r>
            <w:ins w:id="82" w:author="Huawei" w:date="2023-08-22T20:42:00Z">
              <w:r w:rsidR="000E1534">
                <w:t>and</w:t>
              </w:r>
            </w:ins>
            <w:ins w:id="83" w:author="Huawei" w:date="2023-08-09T15:36:00Z">
              <w:r w:rsidR="00F85990">
                <w:t xml:space="preserve"> </w:t>
              </w:r>
              <w:r w:rsidR="00F85990">
                <w:rPr>
                  <w:rFonts w:cs="Arial"/>
                  <w:szCs w:val="18"/>
                </w:rPr>
                <w:t>"</w:t>
              </w:r>
              <w:proofErr w:type="spellStart"/>
              <w:r w:rsidR="00F85990">
                <w:t>fineGranAreas</w:t>
              </w:r>
              <w:proofErr w:type="spellEnd"/>
              <w:r w:rsidR="00F85990">
                <w:rPr>
                  <w:rFonts w:cs="Arial"/>
                  <w:szCs w:val="18"/>
                </w:rPr>
                <w:t>" attribute</w:t>
              </w:r>
            </w:ins>
            <w:r>
              <w:t xml:space="preserve"> shall be provided.</w:t>
            </w:r>
          </w:p>
          <w:p w14:paraId="6B976C9D" w14:textId="77777777" w:rsidR="00DB08C2" w:rsidRDefault="00DB08C2" w:rsidP="00DB08C2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2B2EB90C" w14:textId="77777777" w:rsidR="00DB08C2" w:rsidRDefault="00DB08C2" w:rsidP="00DB08C2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3A7DDE7F" w14:textId="77777777" w:rsidR="00DB08C2" w:rsidRDefault="00DB08C2" w:rsidP="00DB08C2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 or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09CD7F83" w14:textId="77777777" w:rsidR="00DB08C2" w:rsidRDefault="00DB08C2" w:rsidP="00DB08C2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2BA1821C" w14:textId="77777777" w:rsidR="00DB08C2" w:rsidRDefault="00DB08C2" w:rsidP="00DB08C2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and the </w:t>
            </w:r>
            <w:bookmarkStart w:id="84" w:name="_Hlk129010640"/>
            <w:r w:rsidRPr="00D5550A">
              <w:t>"</w:t>
            </w:r>
            <w:proofErr w:type="spellStart"/>
            <w:r>
              <w:rPr>
                <w:lang w:eastAsia="zh-CN"/>
              </w:rPr>
              <w:t>histAnaTimePeriod</w:t>
            </w:r>
            <w:proofErr w:type="spellEnd"/>
            <w:r w:rsidRPr="00D5550A">
              <w:t>"</w:t>
            </w:r>
            <w:r>
              <w:t xml:space="preserve"> </w:t>
            </w:r>
            <w:bookmarkEnd w:id="84"/>
            <w:r>
              <w:t xml:space="preserve">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The attributes "</w:t>
            </w:r>
            <w:proofErr w:type="spellStart"/>
            <w:r>
              <w:t>accPerSubset</w:t>
            </w:r>
            <w:proofErr w:type="spellEnd"/>
            <w:r>
              <w:t>", "</w:t>
            </w:r>
            <w:proofErr w:type="spellStart"/>
            <w:r>
              <w:t>offsetPeriod</w:t>
            </w:r>
            <w:proofErr w:type="spellEnd"/>
            <w:r>
              <w:t>", and "</w:t>
            </w:r>
            <w:proofErr w:type="spellStart"/>
            <w:r>
              <w:t>timeAnaNeeded</w:t>
            </w:r>
            <w:proofErr w:type="spellEnd"/>
            <w:r>
              <w:t xml:space="preserve">" within the </w:t>
            </w:r>
            <w:proofErr w:type="spellStart"/>
            <w:r>
              <w:t>EventReportingRequirement</w:t>
            </w:r>
            <w:proofErr w:type="spellEnd"/>
            <w:r>
              <w:t xml:space="preserve"> data type are applicable only if the "</w:t>
            </w:r>
            <w:proofErr w:type="spellStart"/>
            <w:r>
              <w:t>EneNA</w:t>
            </w:r>
            <w:proofErr w:type="spellEnd"/>
            <w:r>
              <w:t>" feature is supported.</w:t>
            </w:r>
          </w:p>
          <w:p w14:paraId="6E092484" w14:textId="77777777" w:rsidR="00DB08C2" w:rsidRDefault="00DB08C2" w:rsidP="00DB08C2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6FCACC91" w14:textId="77777777" w:rsidR="00DB08C2" w:rsidRDefault="00DB08C2" w:rsidP="00DB08C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5216D72D" w14:textId="77777777" w:rsidR="00DB08C2" w:rsidRDefault="00DB08C2" w:rsidP="00DB08C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", ”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”, ”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5149C6F8" w14:textId="77777777" w:rsidR="00DB08C2" w:rsidRDefault="00DB08C2" w:rsidP="00DB08C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1662E7F8" w14:textId="77777777" w:rsidR="00DB08C2" w:rsidRDefault="00DB08C2" w:rsidP="00DB08C2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6B69E0B2" w14:textId="77777777" w:rsidR="00DB08C2" w:rsidRDefault="00DB08C2" w:rsidP="00DB08C2">
            <w:pPr>
              <w:pStyle w:val="TAN"/>
            </w:pPr>
            <w:r w:rsidRPr="00CE6901">
              <w:t>NOTE </w:t>
            </w:r>
            <w:r>
              <w:t>8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CE6901">
              <w:t>.</w:t>
            </w:r>
          </w:p>
          <w:p w14:paraId="57DDF111" w14:textId="77777777" w:rsidR="00DB08C2" w:rsidRDefault="00DB08C2" w:rsidP="00DB08C2">
            <w:pPr>
              <w:pStyle w:val="TAN"/>
            </w:pPr>
            <w:r w:rsidRPr="00CE6901">
              <w:t>NOTE </w:t>
            </w:r>
            <w:r>
              <w:t>9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7876024C" w14:textId="77777777" w:rsidR="00DB08C2" w:rsidRDefault="00DB08C2" w:rsidP="00DB08C2">
            <w:pPr>
              <w:pStyle w:val="TAN"/>
            </w:pPr>
            <w:r w:rsidRPr="00622180">
              <w:t>NOTE </w:t>
            </w:r>
            <w:r>
              <w:t>10</w:t>
            </w:r>
            <w:r w:rsidRPr="00622180">
              <w:t>:</w:t>
            </w:r>
            <w:r w:rsidRPr="00622180">
              <w:tab/>
            </w:r>
            <w:r w:rsidRPr="00EF2AB5"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 xml:space="preserve">" attribute is not applicable for the untrusted AF. </w:t>
            </w:r>
            <w:r w:rsidRPr="00622180">
              <w:t>If this attribute is provided, the analytics target period shall be a past time period (i.e. only statistics is supported).</w:t>
            </w:r>
          </w:p>
          <w:p w14:paraId="624317BE" w14:textId="77777777" w:rsidR="00DB08C2" w:rsidRDefault="00DB08C2" w:rsidP="00DB08C2">
            <w:pPr>
              <w:pStyle w:val="TAN"/>
            </w:pPr>
            <w:r w:rsidRPr="00622180">
              <w:t>NOTE </w:t>
            </w:r>
            <w:r>
              <w:t>11</w:t>
            </w:r>
            <w:r w:rsidRPr="00622180">
              <w:t>:</w:t>
            </w:r>
            <w:r w:rsidRPr="00622180">
              <w:tab/>
            </w: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value of </w:t>
            </w:r>
            <w:r w:rsidRPr="00D165ED">
              <w:rPr>
                <w:rFonts w:cs="Arial"/>
                <w:szCs w:val="18"/>
              </w:rPr>
              <w:t>"</w:t>
            </w:r>
            <w:proofErr w:type="spellStart"/>
            <w:r>
              <w:t>userDataConO</w:t>
            </w:r>
            <w:r>
              <w:rPr>
                <w:lang w:eastAsia="zh-CN"/>
              </w:rPr>
              <w:t>rderCri</w:t>
            </w:r>
            <w:proofErr w:type="spellEnd"/>
            <w:r w:rsidRPr="00D165ED"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is "APPLICABLE_TIME_WINDOW", the "</w:t>
            </w:r>
            <w:r w:rsidRPr="00D165ED">
              <w:rPr>
                <w:lang w:eastAsia="zh-CN"/>
              </w:rPr>
              <w:t>ASCENDING</w:t>
            </w:r>
            <w:r>
              <w:t xml:space="preserve">" direction indicates that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>
              <w:t xml:space="preserve"> </w:t>
            </w:r>
            <w:r w:rsidRPr="00C96808">
              <w:rPr>
                <w:lang w:eastAsia="ko-KR"/>
              </w:rPr>
              <w:t>are in chronological order</w:t>
            </w:r>
            <w:r>
              <w:rPr>
                <w:lang w:eastAsia="ko-KR"/>
              </w:rPr>
              <w:t xml:space="preserve"> and </w:t>
            </w:r>
            <w:r>
              <w:t>the "</w:t>
            </w:r>
            <w:r w:rsidRPr="00D165ED">
              <w:rPr>
                <w:lang w:eastAsia="zh-CN"/>
              </w:rPr>
              <w:t>DESCENDING</w:t>
            </w:r>
            <w:r>
              <w:t xml:space="preserve">" direction indicates that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>
              <w:t xml:space="preserve"> </w:t>
            </w:r>
            <w:r w:rsidRPr="00C96808">
              <w:rPr>
                <w:lang w:eastAsia="ko-KR"/>
              </w:rPr>
              <w:t>are in reverse chronological order</w:t>
            </w:r>
            <w:r w:rsidRPr="00622180">
              <w:t>.</w:t>
            </w:r>
          </w:p>
          <w:p w14:paraId="42F2B0DC" w14:textId="77777777" w:rsidR="00DB08C2" w:rsidRDefault="00DB08C2" w:rsidP="00DB08C2">
            <w:pPr>
              <w:pStyle w:val="TAN"/>
            </w:pPr>
            <w:r w:rsidRPr="00E20147">
              <w:t>NOTE </w:t>
            </w:r>
            <w:r>
              <w:t>12</w:t>
            </w:r>
            <w:r w:rsidRPr="00E20147">
              <w:t>:</w:t>
            </w:r>
            <w:r w:rsidRPr="00E20147">
              <w:tab/>
              <w:t>Th</w:t>
            </w:r>
            <w:r>
              <w:t>e</w:t>
            </w:r>
            <w:r w:rsidRPr="00E20147">
              <w:t xml:space="preserve"> </w:t>
            </w:r>
            <w:r w:rsidRPr="00D165ED">
              <w:t>"</w:t>
            </w:r>
            <w:r w:rsidRPr="00710FD4">
              <w:t>AGG_TRAFFIC_RATE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>
              <w:rPr>
                <w:lang w:eastAsia="zh-CN"/>
              </w:rPr>
              <w:t>VAR</w:t>
            </w:r>
            <w:r w:rsidRPr="00D165ED">
              <w:rPr>
                <w:lang w:eastAsia="zh-CN"/>
              </w:rPr>
              <w:t>_TRAFFIC_RATE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>
              <w:t>VAR</w:t>
            </w:r>
            <w:r w:rsidRPr="00710FD4">
              <w:t>_</w:t>
            </w:r>
            <w:r>
              <w:t>PACKET</w:t>
            </w:r>
            <w:r w:rsidRPr="00710FD4">
              <w:t>_</w:t>
            </w:r>
            <w:r>
              <w:t>DELAY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 w:rsidRPr="00442851">
              <w:t>MAX_PACKET_LOSS_RATE</w:t>
            </w:r>
            <w:r w:rsidRPr="00D165ED">
              <w:t>"</w:t>
            </w:r>
            <w:r>
              <w:t xml:space="preserve"> and </w:t>
            </w:r>
            <w:r w:rsidRPr="00D165ED">
              <w:t>"</w:t>
            </w:r>
            <w:r>
              <w:t>VAR</w:t>
            </w:r>
            <w:r w:rsidRPr="00442851">
              <w:t>_PACKET_LOSS_RATE</w:t>
            </w:r>
            <w:r w:rsidRPr="00D165ED">
              <w:t>"</w:t>
            </w:r>
            <w:r>
              <w:t xml:space="preserve"> e</w:t>
            </w:r>
            <w:r w:rsidRPr="00252CAC">
              <w:t>numeration value</w:t>
            </w:r>
            <w:r>
              <w:t>(s)</w:t>
            </w:r>
            <w:r w:rsidRPr="00E20147">
              <w:t xml:space="preserve"> </w:t>
            </w:r>
            <w:r>
              <w:t xml:space="preserve">within the </w:t>
            </w:r>
            <w:proofErr w:type="spellStart"/>
            <w:r w:rsidRPr="00252CAC">
              <w:t>AnalyticsSubset</w:t>
            </w:r>
            <w:proofErr w:type="spellEnd"/>
            <w:r>
              <w:t xml:space="preserve"> data type is applicable only if the </w:t>
            </w:r>
            <w:r w:rsidRPr="00D165ED">
              <w:t>"</w:t>
            </w:r>
            <w:proofErr w:type="spellStart"/>
            <w:r>
              <w:t>DnPerformanceExt_AIML</w:t>
            </w:r>
            <w:proofErr w:type="spellEnd"/>
            <w:r>
              <w:t>”</w:t>
            </w:r>
            <w:r w:rsidRPr="00D165ED">
              <w:t xml:space="preserve"> </w:t>
            </w:r>
            <w:r>
              <w:t>feature is supported.</w:t>
            </w:r>
          </w:p>
          <w:p w14:paraId="1D5FB12A" w14:textId="77777777" w:rsidR="00DB08C2" w:rsidRDefault="00DB08C2" w:rsidP="00DB08C2">
            <w:pPr>
              <w:pStyle w:val="TAN"/>
              <w:rPr>
                <w:rFonts w:cs="Arial"/>
                <w:szCs w:val="18"/>
              </w:rPr>
            </w:pPr>
            <w:r>
              <w:t>NOTE 13:</w:t>
            </w:r>
            <w:r>
              <w:tab/>
              <w:t xml:space="preserve">When </w:t>
            </w:r>
            <w:r>
              <w:rPr>
                <w:rFonts w:cs="Arial"/>
                <w:szCs w:val="18"/>
              </w:rPr>
              <w:t xml:space="preserve">the </w:t>
            </w:r>
            <w:r>
              <w:t>"</w:t>
            </w:r>
            <w:proofErr w:type="spellStart"/>
            <w:r>
              <w:t>pduSesInfos</w:t>
            </w:r>
            <w:proofErr w:type="spellEnd"/>
            <w:r>
              <w:t xml:space="preserve">" attribute is provided, the associated </w:t>
            </w:r>
            <w:r w:rsidRPr="00D165ED">
              <w:rPr>
                <w:rFonts w:cs="Arial"/>
                <w:szCs w:val="18"/>
              </w:rPr>
              <w:t>"</w:t>
            </w:r>
            <w:proofErr w:type="spellStart"/>
            <w:r w:rsidRPr="00D165ED">
              <w:rPr>
                <w:rFonts w:cs="Arial"/>
                <w:szCs w:val="18"/>
              </w:rPr>
              <w:t>appIds</w:t>
            </w:r>
            <w:proofErr w:type="spellEnd"/>
            <w:r w:rsidRPr="00D165ED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shall also be provided</w:t>
            </w:r>
            <w:r>
              <w:t xml:space="preserve"> </w:t>
            </w:r>
            <w:r w:rsidRPr="00E847C2">
              <w:rPr>
                <w:rFonts w:cs="Arial"/>
                <w:szCs w:val="18"/>
              </w:rPr>
              <w:t>for the NWDAF to be able to compute the service experience per application</w:t>
            </w:r>
            <w:r>
              <w:rPr>
                <w:rFonts w:cs="Arial"/>
                <w:szCs w:val="18"/>
              </w:rPr>
              <w:t>.</w:t>
            </w:r>
          </w:p>
          <w:p w14:paraId="7377C3C8" w14:textId="27F0FA64" w:rsidR="00D2471B" w:rsidRDefault="00D2471B" w:rsidP="00D2471B">
            <w:pPr>
              <w:pStyle w:val="TAN"/>
              <w:rPr>
                <w:rFonts w:cs="Arial"/>
                <w:szCs w:val="18"/>
              </w:rPr>
            </w:pPr>
            <w:ins w:id="85" w:author="Huawei" w:date="2023-08-09T15:48:00Z">
              <w:r>
                <w:rPr>
                  <w:rFonts w:eastAsia="Times New Roman"/>
                  <w:lang w:eastAsia="en-GB"/>
                </w:rPr>
                <w:t>NOTE 14:</w:t>
              </w:r>
              <w:r>
                <w:rPr>
                  <w:rFonts w:eastAsia="Times New Roman"/>
                  <w:lang w:eastAsia="en-GB"/>
                </w:rPr>
                <w:tab/>
              </w:r>
              <w:r>
                <w:t xml:space="preserve">If both </w:t>
              </w:r>
              <w:r>
                <w:rPr>
                  <w:rFonts w:cs="Arial"/>
                  <w:szCs w:val="18"/>
                </w:rPr>
                <w:t>"</w:t>
              </w:r>
              <w:proofErr w:type="spellStart"/>
              <w:r>
                <w:t>locArea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  <w:r>
                <w:t xml:space="preserve"> and </w:t>
              </w:r>
              <w:r>
                <w:rPr>
                  <w:rFonts w:cs="Arial"/>
                  <w:szCs w:val="18"/>
                </w:rPr>
                <w:t>"</w:t>
              </w:r>
              <w:proofErr w:type="spellStart"/>
              <w:r>
                <w:t>fineGranAreas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  <w:r>
                <w:t xml:space="preserve"> attributes are provided, the Area of Interest is interpreted as the intersection area indicated by these two attributes</w:t>
              </w:r>
              <w:r>
                <w:rPr>
                  <w:rFonts w:eastAsia="Times New Roman"/>
                  <w:lang w:eastAsia="en-GB"/>
                </w:rPr>
                <w:t>.</w:t>
              </w:r>
            </w:ins>
          </w:p>
        </w:tc>
      </w:tr>
    </w:tbl>
    <w:p w14:paraId="69D2D11A" w14:textId="77777777" w:rsidR="00224249" w:rsidRDefault="00224249" w:rsidP="00224249">
      <w:pPr>
        <w:rPr>
          <w:lang w:eastAsia="zh-CN"/>
        </w:rPr>
      </w:pPr>
    </w:p>
    <w:p w14:paraId="57ACB1C1" w14:textId="77777777" w:rsidR="00224249" w:rsidRDefault="00224249" w:rsidP="00224249">
      <w:pPr>
        <w:pStyle w:val="EditorsNote"/>
      </w:pPr>
      <w:r>
        <w:t>Editor´s note:</w:t>
      </w:r>
      <w: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t xml:space="preserve"> </w:t>
      </w:r>
      <w:r>
        <w:rPr>
          <w:rFonts w:hint="eastAsia"/>
          <w:lang w:eastAsia="zh-CN"/>
        </w:rPr>
        <w:t>definition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threshold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E2E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volume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transfer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time</w:t>
      </w:r>
      <w:r>
        <w:t xml:space="preserve"> </w:t>
      </w:r>
      <w:r>
        <w:rPr>
          <w:rFonts w:hint="eastAsia"/>
          <w:lang w:eastAsia="zh-CN"/>
        </w:rPr>
        <w:t>is</w:t>
      </w:r>
      <w:r>
        <w:t xml:space="preserve"> FFS.</w:t>
      </w:r>
    </w:p>
    <w:p w14:paraId="215E9922" w14:textId="77777777" w:rsidR="00752D13" w:rsidRPr="00224249" w:rsidRDefault="00752D13" w:rsidP="00752D13">
      <w:pPr>
        <w:rPr>
          <w:rFonts w:eastAsia="Batang"/>
        </w:rPr>
      </w:pPr>
    </w:p>
    <w:p w14:paraId="740262AD" w14:textId="77777777" w:rsidR="00722DC0" w:rsidRPr="00D96F8C" w:rsidRDefault="00722DC0" w:rsidP="00722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462002B" w14:textId="77777777" w:rsidR="00224249" w:rsidRDefault="00224249" w:rsidP="00224249">
      <w:pPr>
        <w:pStyle w:val="50"/>
      </w:pPr>
      <w:bookmarkStart w:id="86" w:name="_Toc28013461"/>
      <w:bookmarkStart w:id="87" w:name="_Toc36040217"/>
      <w:bookmarkStart w:id="88" w:name="_Toc44692834"/>
      <w:bookmarkStart w:id="89" w:name="_Toc45134295"/>
      <w:bookmarkStart w:id="90" w:name="_Toc49607359"/>
      <w:bookmarkStart w:id="91" w:name="_Toc51763331"/>
      <w:bookmarkStart w:id="92" w:name="_Toc58850229"/>
      <w:bookmarkStart w:id="93" w:name="_Toc59018609"/>
      <w:bookmarkStart w:id="94" w:name="_Toc68169615"/>
      <w:bookmarkStart w:id="95" w:name="_Toc114211855"/>
      <w:bookmarkStart w:id="96" w:name="_Toc136554601"/>
      <w:bookmarkStart w:id="97" w:name="_Toc138752649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proofErr w:type="spellEnd"/>
    </w:p>
    <w:p w14:paraId="7EAD3DF8" w14:textId="77777777" w:rsidR="00224249" w:rsidRDefault="00224249" w:rsidP="00224249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79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2797"/>
        <w:gridCol w:w="277"/>
        <w:gridCol w:w="1067"/>
        <w:gridCol w:w="2734"/>
        <w:gridCol w:w="2428"/>
      </w:tblGrid>
      <w:tr w:rsidR="00224249" w14:paraId="2337B7BE" w14:textId="77777777" w:rsidTr="001C7217">
        <w:trPr>
          <w:jc w:val="center"/>
        </w:trPr>
        <w:tc>
          <w:tcPr>
            <w:tcW w:w="828" w:type="pct"/>
            <w:shd w:val="clear" w:color="auto" w:fill="C0C0C0"/>
            <w:hideMark/>
          </w:tcPr>
          <w:p w14:paraId="572F56D1" w14:textId="77777777" w:rsidR="00224249" w:rsidRDefault="00224249" w:rsidP="00F8599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54" w:type="pct"/>
            <w:shd w:val="clear" w:color="auto" w:fill="C0C0C0"/>
            <w:hideMark/>
          </w:tcPr>
          <w:p w14:paraId="4E22765A" w14:textId="77777777" w:rsidR="00224249" w:rsidRDefault="00224249" w:rsidP="00F85990">
            <w:pPr>
              <w:pStyle w:val="TAH"/>
            </w:pPr>
            <w:r>
              <w:t>Data type</w:t>
            </w:r>
          </w:p>
        </w:tc>
        <w:tc>
          <w:tcPr>
            <w:tcW w:w="124" w:type="pct"/>
            <w:shd w:val="clear" w:color="auto" w:fill="C0C0C0"/>
            <w:hideMark/>
          </w:tcPr>
          <w:p w14:paraId="1B234027" w14:textId="77777777" w:rsidR="00224249" w:rsidRDefault="00224249" w:rsidP="00F85990">
            <w:pPr>
              <w:pStyle w:val="TAH"/>
            </w:pPr>
            <w:r>
              <w:t>P</w:t>
            </w:r>
          </w:p>
        </w:tc>
        <w:tc>
          <w:tcPr>
            <w:tcW w:w="478" w:type="pct"/>
            <w:shd w:val="clear" w:color="auto" w:fill="C0C0C0"/>
            <w:hideMark/>
          </w:tcPr>
          <w:p w14:paraId="3260C966" w14:textId="77777777" w:rsidR="00224249" w:rsidRDefault="00224249" w:rsidP="00F8599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26" w:type="pct"/>
            <w:shd w:val="clear" w:color="auto" w:fill="C0C0C0"/>
            <w:hideMark/>
          </w:tcPr>
          <w:p w14:paraId="461B0E7E" w14:textId="77777777" w:rsidR="00224249" w:rsidRDefault="00224249" w:rsidP="00F859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89" w:type="pct"/>
            <w:shd w:val="clear" w:color="auto" w:fill="C0C0C0"/>
          </w:tcPr>
          <w:p w14:paraId="1707D9B5" w14:textId="77777777" w:rsidR="00224249" w:rsidRDefault="00224249" w:rsidP="00F859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24249" w14:paraId="60EDDAD4" w14:textId="77777777" w:rsidTr="001C7217">
        <w:trPr>
          <w:jc w:val="center"/>
        </w:trPr>
        <w:tc>
          <w:tcPr>
            <w:tcW w:w="828" w:type="pct"/>
          </w:tcPr>
          <w:p w14:paraId="2B90B656" w14:textId="77777777" w:rsidR="00224249" w:rsidRDefault="00224249" w:rsidP="00F85990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254" w:type="pct"/>
          </w:tcPr>
          <w:p w14:paraId="69AFD190" w14:textId="77777777" w:rsidR="00224249" w:rsidRDefault="00224249" w:rsidP="00F85990">
            <w:pPr>
              <w:pStyle w:val="TAL"/>
            </w:pPr>
            <w:r>
              <w:t>LocationArea5G</w:t>
            </w:r>
          </w:p>
        </w:tc>
        <w:tc>
          <w:tcPr>
            <w:tcW w:w="124" w:type="pct"/>
          </w:tcPr>
          <w:p w14:paraId="190776BA" w14:textId="77777777" w:rsidR="00224249" w:rsidRDefault="00224249" w:rsidP="00F8599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478" w:type="pct"/>
          </w:tcPr>
          <w:p w14:paraId="4E62893F" w14:textId="77777777" w:rsidR="00224249" w:rsidRDefault="00224249" w:rsidP="00F85990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35382143" w14:textId="77777777" w:rsidR="00224249" w:rsidRDefault="00224249" w:rsidP="00F85990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4560C5FB" w14:textId="3896E1D2" w:rsidR="00224249" w:rsidRDefault="00224249" w:rsidP="00F85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ins w:id="98" w:author="Huawei" w:date="2023-08-09T15:49:00Z">
              <w:r w:rsidR="008D3019">
                <w:rPr>
                  <w:rFonts w:cs="Arial"/>
                  <w:szCs w:val="18"/>
                  <w:lang w:eastAsia="zh-CN"/>
                </w:rPr>
                <w:t>, NOTE</w:t>
              </w:r>
              <w:r w:rsidR="008D3019">
                <w:rPr>
                  <w:rFonts w:cs="Arial"/>
                  <w:szCs w:val="18"/>
                  <w:lang w:val="en-US" w:eastAsia="zh-CN"/>
                </w:rPr>
                <w:t> 10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89" w:type="pct"/>
          </w:tcPr>
          <w:p w14:paraId="2C980254" w14:textId="77777777" w:rsidR="00224249" w:rsidRDefault="00224249" w:rsidP="00F85990">
            <w:pPr>
              <w:pStyle w:val="TAL"/>
            </w:pPr>
            <w:proofErr w:type="spellStart"/>
            <w:r>
              <w:t>Ue_Mobility</w:t>
            </w:r>
            <w:proofErr w:type="spellEnd"/>
          </w:p>
          <w:p w14:paraId="5E9E29AE" w14:textId="77777777" w:rsidR="00224249" w:rsidRDefault="00224249" w:rsidP="00F85990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74B1D7E4" w14:textId="77777777" w:rsidR="00224249" w:rsidRDefault="00224249" w:rsidP="00F85990">
            <w:pPr>
              <w:pStyle w:val="TAL"/>
            </w:pPr>
            <w:proofErr w:type="spellStart"/>
            <w:r>
              <w:t>Network_Performance</w:t>
            </w:r>
            <w:proofErr w:type="spellEnd"/>
          </w:p>
          <w:p w14:paraId="65B4444E" w14:textId="77777777" w:rsidR="00224249" w:rsidRDefault="00224249" w:rsidP="00F8599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4FAD558D" w14:textId="77777777" w:rsidR="00224249" w:rsidRPr="00880470" w:rsidRDefault="00224249" w:rsidP="00F85990">
            <w:pPr>
              <w:pStyle w:val="TAL"/>
              <w:rPr>
                <w:rFonts w:eastAsia="Batang"/>
              </w:rPr>
            </w:pPr>
            <w:proofErr w:type="spellStart"/>
            <w:r w:rsidRPr="00880470">
              <w:rPr>
                <w:rFonts w:eastAsia="Batang"/>
              </w:rPr>
              <w:t>Abnormal_Behavior</w:t>
            </w:r>
            <w:proofErr w:type="spellEnd"/>
          </w:p>
          <w:p w14:paraId="47B7EDAB" w14:textId="77777777" w:rsidR="00224249" w:rsidRPr="00880470" w:rsidRDefault="00224249" w:rsidP="00F85990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Congestion</w:t>
            </w:r>
          </w:p>
          <w:p w14:paraId="7625A517" w14:textId="77777777" w:rsidR="00224249" w:rsidRPr="00880470" w:rsidRDefault="00224249" w:rsidP="00F85990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Dispersion</w:t>
            </w:r>
          </w:p>
          <w:p w14:paraId="1D3B59BF" w14:textId="77777777" w:rsidR="00224249" w:rsidRDefault="00224249" w:rsidP="00F85990">
            <w:pPr>
              <w:pStyle w:val="TAL"/>
            </w:pPr>
            <w:proofErr w:type="spellStart"/>
            <w:r w:rsidRPr="00267AA2">
              <w:t>DnPerformance</w:t>
            </w:r>
            <w:proofErr w:type="spellEnd"/>
          </w:p>
          <w:p w14:paraId="08EEA791" w14:textId="77777777" w:rsidR="00224249" w:rsidRDefault="00224249" w:rsidP="00F85990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469F1B79" w14:textId="77777777" w:rsidR="00224249" w:rsidRDefault="00224249" w:rsidP="00F85990">
            <w:pPr>
              <w:pStyle w:val="TAL"/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1C7217" w14:paraId="3E88F05A" w14:textId="77777777" w:rsidTr="001C7217">
        <w:trPr>
          <w:jc w:val="center"/>
          <w:ins w:id="99" w:author="Huawei" w:date="2023-08-09T15:12:00Z"/>
        </w:trPr>
        <w:tc>
          <w:tcPr>
            <w:tcW w:w="828" w:type="pct"/>
          </w:tcPr>
          <w:p w14:paraId="20604F41" w14:textId="2DD7D665" w:rsidR="001C7217" w:rsidRDefault="001C7217" w:rsidP="001C7217">
            <w:pPr>
              <w:pStyle w:val="TAL"/>
              <w:rPr>
                <w:ins w:id="100" w:author="Huawei" w:date="2023-08-09T15:12:00Z"/>
              </w:rPr>
            </w:pPr>
            <w:proofErr w:type="spellStart"/>
            <w:ins w:id="101" w:author="Huawei" w:date="2023-08-09T15:12:00Z">
              <w:r>
                <w:t>fineGranAreas</w:t>
              </w:r>
              <w:proofErr w:type="spellEnd"/>
            </w:ins>
          </w:p>
        </w:tc>
        <w:tc>
          <w:tcPr>
            <w:tcW w:w="1254" w:type="pct"/>
          </w:tcPr>
          <w:p w14:paraId="29CD3A46" w14:textId="2904EDCE" w:rsidR="001C7217" w:rsidRDefault="001C7217" w:rsidP="001C7217">
            <w:pPr>
              <w:pStyle w:val="TAL"/>
              <w:rPr>
                <w:ins w:id="102" w:author="Huawei" w:date="2023-08-09T15:12:00Z"/>
              </w:rPr>
            </w:pPr>
            <w:proofErr w:type="gramStart"/>
            <w:ins w:id="103" w:author="Huawei" w:date="2023-08-09T15:12:00Z">
              <w:r>
                <w:t>array(</w:t>
              </w:r>
            </w:ins>
            <w:proofErr w:type="spellStart"/>
            <w:proofErr w:type="gramEnd"/>
            <w:ins w:id="104" w:author="Huawei" w:date="2023-08-23T14:11:00Z">
              <w:r w:rsidR="001003DE" w:rsidRPr="008B1C02">
                <w:t>GeographicalArea</w:t>
              </w:r>
            </w:ins>
            <w:proofErr w:type="spellEnd"/>
            <w:ins w:id="105" w:author="Huawei" w:date="2023-08-09T15:12:00Z">
              <w:r>
                <w:t>)</w:t>
              </w:r>
            </w:ins>
          </w:p>
        </w:tc>
        <w:tc>
          <w:tcPr>
            <w:tcW w:w="124" w:type="pct"/>
          </w:tcPr>
          <w:p w14:paraId="414148C0" w14:textId="1AE6FF13" w:rsidR="001C7217" w:rsidRDefault="001C7217" w:rsidP="001C7217">
            <w:pPr>
              <w:pStyle w:val="TAC"/>
              <w:rPr>
                <w:ins w:id="106" w:author="Huawei" w:date="2023-08-09T15:12:00Z"/>
              </w:rPr>
            </w:pPr>
            <w:ins w:id="107" w:author="Huawei" w:date="2023-08-09T15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78" w:type="pct"/>
          </w:tcPr>
          <w:p w14:paraId="0090C5DF" w14:textId="2AD445A2" w:rsidR="001C7217" w:rsidRDefault="001C7217" w:rsidP="001C7217">
            <w:pPr>
              <w:pStyle w:val="TAL"/>
              <w:rPr>
                <w:ins w:id="108" w:author="Huawei" w:date="2023-08-09T15:12:00Z"/>
              </w:rPr>
            </w:pPr>
            <w:ins w:id="109" w:author="Huawei" w:date="2023-08-09T15:12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1226" w:type="pct"/>
          </w:tcPr>
          <w:p w14:paraId="2C802780" w14:textId="77777777" w:rsidR="001C7217" w:rsidRDefault="001C7217" w:rsidP="001C7217">
            <w:pPr>
              <w:pStyle w:val="TAL"/>
              <w:rPr>
                <w:ins w:id="110" w:author="Huawei" w:date="2023-08-09T15:12:00Z"/>
              </w:rPr>
            </w:pPr>
            <w:ins w:id="111" w:author="Huawei" w:date="2023-08-09T15:12:00Z">
              <w:r>
                <w:rPr>
                  <w:lang w:eastAsia="zh-CN"/>
                </w:rPr>
                <w:t>Indicates th</w:t>
              </w:r>
              <w:r>
                <w:t xml:space="preserve">e </w:t>
              </w:r>
              <w:r w:rsidRPr="00F80F5D">
                <w:t xml:space="preserve">fine granularity </w:t>
              </w:r>
              <w:r>
                <w:t>areas</w:t>
              </w:r>
              <w:r w:rsidRPr="00F80F5D">
                <w:t xml:space="preserve"> </w:t>
              </w:r>
              <w:r>
                <w:t>to which the request applies.</w:t>
              </w:r>
              <w:r w:rsidRPr="00F80F5D">
                <w:t xml:space="preserve"> (i.e. with a finer granularity than cell)</w:t>
              </w:r>
              <w:r>
                <w:t>.</w:t>
              </w:r>
            </w:ins>
          </w:p>
          <w:p w14:paraId="4D03A080" w14:textId="102AB5D2" w:rsidR="001C7217" w:rsidRDefault="001C7217" w:rsidP="001C7217">
            <w:pPr>
              <w:pStyle w:val="TAL"/>
              <w:rPr>
                <w:ins w:id="112" w:author="Huawei" w:date="2023-08-09T15:12:00Z"/>
              </w:rPr>
            </w:pPr>
            <w:ins w:id="113" w:author="Huawei" w:date="2023-08-09T15:12:00Z">
              <w:r>
                <w:t>(NOTE 2</w:t>
              </w:r>
            </w:ins>
            <w:ins w:id="114" w:author="Huawei" w:date="2023-08-09T15:49:00Z">
              <w:r w:rsidR="008D3019">
                <w:rPr>
                  <w:rFonts w:cs="Arial"/>
                  <w:szCs w:val="18"/>
                  <w:lang w:eastAsia="zh-CN"/>
                </w:rPr>
                <w:t>, NOTE</w:t>
              </w:r>
              <w:r w:rsidR="008D3019">
                <w:rPr>
                  <w:rFonts w:cs="Arial"/>
                  <w:szCs w:val="18"/>
                  <w:lang w:val="en-US" w:eastAsia="zh-CN"/>
                </w:rPr>
                <w:t> 10</w:t>
              </w:r>
            </w:ins>
            <w:ins w:id="115" w:author="Huawei" w:date="2023-08-09T15:12:00Z">
              <w:r>
                <w:t>)</w:t>
              </w:r>
            </w:ins>
          </w:p>
        </w:tc>
        <w:tc>
          <w:tcPr>
            <w:tcW w:w="1089" w:type="pct"/>
          </w:tcPr>
          <w:p w14:paraId="75826697" w14:textId="77777777" w:rsidR="001C7217" w:rsidRPr="00DB08C2" w:rsidRDefault="001C7217" w:rsidP="001C7217">
            <w:pPr>
              <w:pStyle w:val="TAL"/>
              <w:rPr>
                <w:ins w:id="116" w:author="Huawei" w:date="2023-08-09T15:12:00Z"/>
              </w:rPr>
            </w:pPr>
            <w:proofErr w:type="spellStart"/>
            <w:ins w:id="117" w:author="Huawei" w:date="2023-08-09T15:12:00Z">
              <w:r w:rsidRPr="00DB08C2">
                <w:t>ServiceExperienceExt_eNA</w:t>
              </w:r>
              <w:proofErr w:type="spellEnd"/>
            </w:ins>
          </w:p>
          <w:p w14:paraId="26A69D87" w14:textId="77777777" w:rsidR="001C7217" w:rsidRDefault="001C7217" w:rsidP="001C7217">
            <w:pPr>
              <w:pStyle w:val="TAL"/>
              <w:rPr>
                <w:ins w:id="118" w:author="Huawei" w:date="2023-08-09T15:12:00Z"/>
                <w:rFonts w:eastAsia="Times New Roman"/>
              </w:rPr>
            </w:pPr>
            <w:proofErr w:type="spellStart"/>
            <w:ins w:id="119" w:author="Huawei" w:date="2023-08-09T15:12:00Z">
              <w:r>
                <w:rPr>
                  <w:rFonts w:eastAsia="Times New Roman"/>
                </w:rPr>
                <w:t>Ue_Mobility</w:t>
              </w:r>
              <w:r w:rsidRPr="00957679">
                <w:rPr>
                  <w:rFonts w:eastAsia="Times New Roman"/>
                </w:rPr>
                <w:t>Ext_eNA</w:t>
              </w:r>
              <w:proofErr w:type="spellEnd"/>
            </w:ins>
          </w:p>
          <w:p w14:paraId="1F3139F3" w14:textId="60F60275" w:rsidR="001C7217" w:rsidRDefault="001C7217" w:rsidP="001C7217">
            <w:pPr>
              <w:pStyle w:val="TAL"/>
              <w:rPr>
                <w:ins w:id="120" w:author="Huawei" w:date="2023-08-09T15:12:00Z"/>
              </w:rPr>
            </w:pPr>
            <w:proofErr w:type="spellStart"/>
            <w:ins w:id="121" w:author="Huawei" w:date="2023-08-09T15:12:00Z">
              <w:r>
                <w:rPr>
                  <w:rFonts w:eastAsia="Batang"/>
                </w:rPr>
                <w:t>QoS_Sustainability</w:t>
              </w:r>
              <w:r>
                <w:t>Ext_eNA</w:t>
              </w:r>
              <w:proofErr w:type="spellEnd"/>
            </w:ins>
          </w:p>
        </w:tc>
      </w:tr>
      <w:tr w:rsidR="001C7217" w14:paraId="1647470A" w14:textId="77777777" w:rsidTr="001C7217">
        <w:trPr>
          <w:jc w:val="center"/>
        </w:trPr>
        <w:tc>
          <w:tcPr>
            <w:tcW w:w="828" w:type="pct"/>
          </w:tcPr>
          <w:p w14:paraId="1FF0EA1C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254" w:type="pct"/>
          </w:tcPr>
          <w:p w14:paraId="7851E7A5" w14:textId="77777777" w:rsidR="001C7217" w:rsidRDefault="001C7217" w:rsidP="001C721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4" w:type="pct"/>
          </w:tcPr>
          <w:p w14:paraId="79309CF9" w14:textId="77777777" w:rsidR="001C7217" w:rsidRDefault="001C7217" w:rsidP="001C7217">
            <w:pPr>
              <w:pStyle w:val="TAC"/>
            </w:pPr>
            <w:r>
              <w:t>O</w:t>
            </w:r>
          </w:p>
        </w:tc>
        <w:tc>
          <w:tcPr>
            <w:tcW w:w="478" w:type="pct"/>
          </w:tcPr>
          <w:p w14:paraId="5902FC5C" w14:textId="77777777" w:rsidR="001C7217" w:rsidRDefault="001C7217" w:rsidP="001C7217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629831A8" w14:textId="77777777" w:rsidR="001C7217" w:rsidRDefault="001C7217" w:rsidP="001C7217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89" w:type="pct"/>
          </w:tcPr>
          <w:p w14:paraId="03B5EAE1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75005BFA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9D58666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7F91C534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1C7217" w14:paraId="05C47A8E" w14:textId="77777777" w:rsidTr="001C7217">
        <w:trPr>
          <w:jc w:val="center"/>
        </w:trPr>
        <w:tc>
          <w:tcPr>
            <w:tcW w:w="828" w:type="pct"/>
          </w:tcPr>
          <w:p w14:paraId="477D1AE2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254" w:type="pct"/>
          </w:tcPr>
          <w:p w14:paraId="257D182F" w14:textId="77777777" w:rsidR="001C7217" w:rsidRDefault="001C7217" w:rsidP="001C7217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4B1592DF" w14:textId="77777777" w:rsidR="001C7217" w:rsidRDefault="001C7217" w:rsidP="001C7217">
            <w:pPr>
              <w:pStyle w:val="TAC"/>
            </w:pPr>
            <w:r>
              <w:t>O</w:t>
            </w:r>
          </w:p>
        </w:tc>
        <w:tc>
          <w:tcPr>
            <w:tcW w:w="478" w:type="pct"/>
          </w:tcPr>
          <w:p w14:paraId="15B06003" w14:textId="77777777" w:rsidR="001C7217" w:rsidRDefault="001C7217" w:rsidP="001C7217">
            <w:pPr>
              <w:pStyle w:val="TAL"/>
            </w:pPr>
            <w:r>
              <w:t>1..N</w:t>
            </w:r>
          </w:p>
        </w:tc>
        <w:tc>
          <w:tcPr>
            <w:tcW w:w="1226" w:type="pct"/>
          </w:tcPr>
          <w:p w14:paraId="2A601541" w14:textId="77777777" w:rsidR="001C7217" w:rsidRDefault="001C7217" w:rsidP="001C7217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89" w:type="pct"/>
          </w:tcPr>
          <w:p w14:paraId="431C2100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292AD44B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6B1F0C2C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r>
              <w:t>Ext_eNA</w:t>
            </w:r>
            <w:proofErr w:type="spellEnd"/>
          </w:p>
          <w:p w14:paraId="2122E667" w14:textId="77777777" w:rsidR="001C7217" w:rsidRDefault="001C7217" w:rsidP="001C7217">
            <w:pPr>
              <w:pStyle w:val="TAL"/>
            </w:pPr>
            <w:proofErr w:type="spellStart"/>
            <w:r>
              <w:t>ServiceExperienceExt_eNA</w:t>
            </w:r>
            <w:proofErr w:type="spellEnd"/>
          </w:p>
          <w:p w14:paraId="52EDBEFB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1C7217" w14:paraId="03B794EC" w14:textId="77777777" w:rsidTr="001C7217">
        <w:trPr>
          <w:jc w:val="center"/>
        </w:trPr>
        <w:tc>
          <w:tcPr>
            <w:tcW w:w="828" w:type="pct"/>
          </w:tcPr>
          <w:p w14:paraId="5D9E451E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dnais</w:t>
            </w:r>
            <w:proofErr w:type="spellEnd"/>
          </w:p>
        </w:tc>
        <w:tc>
          <w:tcPr>
            <w:tcW w:w="1254" w:type="pct"/>
          </w:tcPr>
          <w:p w14:paraId="1BCE7E32" w14:textId="77777777" w:rsidR="001C7217" w:rsidRDefault="001C7217" w:rsidP="001C7217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5BCC0606" w14:textId="77777777" w:rsidR="001C7217" w:rsidRDefault="001C7217" w:rsidP="001C721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3D10076B" w14:textId="77777777" w:rsidR="001C7217" w:rsidRDefault="001C7217" w:rsidP="001C7217">
            <w:pPr>
              <w:pStyle w:val="TAL"/>
            </w:pPr>
            <w:r>
              <w:t>1..N</w:t>
            </w:r>
          </w:p>
        </w:tc>
        <w:tc>
          <w:tcPr>
            <w:tcW w:w="1226" w:type="pct"/>
          </w:tcPr>
          <w:p w14:paraId="2AF97BA6" w14:textId="77777777" w:rsidR="001C7217" w:rsidRDefault="001C7217" w:rsidP="001C7217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089" w:type="pct"/>
          </w:tcPr>
          <w:p w14:paraId="400958BC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419DFE70" w14:textId="77777777" w:rsidR="001C7217" w:rsidRDefault="001C7217" w:rsidP="001C721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536D5DE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1C7217" w14:paraId="6DF10612" w14:textId="77777777" w:rsidTr="001C7217">
        <w:trPr>
          <w:jc w:val="center"/>
        </w:trPr>
        <w:tc>
          <w:tcPr>
            <w:tcW w:w="828" w:type="pct"/>
          </w:tcPr>
          <w:p w14:paraId="34D8CB19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254" w:type="pct"/>
          </w:tcPr>
          <w:p w14:paraId="7BF43BBF" w14:textId="77777777" w:rsidR="001C7217" w:rsidRDefault="001C7217" w:rsidP="001C7217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63A4FB08" w14:textId="77777777" w:rsidR="001C7217" w:rsidRDefault="001C7217" w:rsidP="001C721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478" w:type="pct"/>
          </w:tcPr>
          <w:p w14:paraId="4B3F4A6E" w14:textId="77777777" w:rsidR="001C7217" w:rsidRDefault="001C7217" w:rsidP="001C7217">
            <w:pPr>
              <w:pStyle w:val="TAL"/>
            </w:pPr>
            <w:r>
              <w:t>1..N</w:t>
            </w:r>
          </w:p>
        </w:tc>
        <w:tc>
          <w:tcPr>
            <w:tcW w:w="1226" w:type="pct"/>
          </w:tcPr>
          <w:p w14:paraId="561746B6" w14:textId="77777777" w:rsidR="001C7217" w:rsidRDefault="001C7217" w:rsidP="001C7217">
            <w:pPr>
              <w:pStyle w:val="TAL"/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"NETWORK_PERFORMANCE".</w:t>
            </w:r>
          </w:p>
        </w:tc>
        <w:tc>
          <w:tcPr>
            <w:tcW w:w="1089" w:type="pct"/>
          </w:tcPr>
          <w:p w14:paraId="56008B68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1C7217" w14:paraId="140021B2" w14:textId="77777777" w:rsidTr="001C7217">
        <w:trPr>
          <w:jc w:val="center"/>
        </w:trPr>
        <w:tc>
          <w:tcPr>
            <w:tcW w:w="828" w:type="pct"/>
          </w:tcPr>
          <w:p w14:paraId="5282D2F4" w14:textId="77777777" w:rsidR="001C7217" w:rsidRDefault="001C7217" w:rsidP="001C7217">
            <w:pPr>
              <w:pStyle w:val="TAL"/>
            </w:pPr>
            <w:proofErr w:type="spellStart"/>
            <w:r>
              <w:t>dataVlTrnsTmReqs</w:t>
            </w:r>
            <w:proofErr w:type="spellEnd"/>
          </w:p>
        </w:tc>
        <w:tc>
          <w:tcPr>
            <w:tcW w:w="1254" w:type="pct"/>
          </w:tcPr>
          <w:p w14:paraId="7FE3C290" w14:textId="77777777" w:rsidR="001C7217" w:rsidRDefault="001C7217" w:rsidP="001C7217">
            <w:pPr>
              <w:pStyle w:val="TAL"/>
            </w:pPr>
            <w:r w:rsidRPr="00D165ED">
              <w:rPr>
                <w:rFonts w:eastAsia="等线"/>
              </w:rPr>
              <w:t>array(</w:t>
            </w:r>
            <w:r>
              <w:rPr>
                <w:lang w:eastAsia="zh-CN"/>
              </w:rPr>
              <w:t>e2</w:t>
            </w:r>
            <w:r w:rsidRPr="006B6600">
              <w:rPr>
                <w:lang w:eastAsia="zh-CN"/>
              </w:rPr>
              <w:t>eDataVolTransTime</w:t>
            </w:r>
            <w:r>
              <w:rPr>
                <w:lang w:eastAsia="zh-CN"/>
              </w:rPr>
              <w:t>Req</w:t>
            </w:r>
            <w:r w:rsidRPr="00D165ED">
              <w:rPr>
                <w:rFonts w:eastAsia="等线"/>
              </w:rPr>
              <w:t>)</w:t>
            </w:r>
          </w:p>
        </w:tc>
        <w:tc>
          <w:tcPr>
            <w:tcW w:w="124" w:type="pct"/>
          </w:tcPr>
          <w:p w14:paraId="5FAC0C0A" w14:textId="77777777" w:rsidR="001C7217" w:rsidRDefault="001C7217" w:rsidP="001C72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6656D40A" w14:textId="77777777" w:rsidR="001C7217" w:rsidRDefault="001C7217" w:rsidP="001C7217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26" w:type="pct"/>
          </w:tcPr>
          <w:p w14:paraId="2C117FDE" w14:textId="77777777" w:rsidR="001C7217" w:rsidRDefault="001C7217" w:rsidP="001C7217">
            <w:pPr>
              <w:pStyle w:val="TAL"/>
            </w:pPr>
            <w:r w:rsidRPr="00D165ED">
              <w:rPr>
                <w:noProof/>
                <w:lang w:eastAsia="zh-CN"/>
              </w:rPr>
              <w:t>Represents the</w:t>
            </w:r>
            <w:r>
              <w:rPr>
                <w:noProof/>
                <w:lang w:eastAsia="zh-CN"/>
              </w:rPr>
              <w:t xml:space="preserve"> </w:t>
            </w:r>
            <w:r w:rsidRPr="00B56DAB">
              <w:t>E2E data volume transfer time</w:t>
            </w:r>
            <w:r>
              <w:t xml:space="preserve"> requirements</w:t>
            </w:r>
          </w:p>
        </w:tc>
        <w:tc>
          <w:tcPr>
            <w:tcW w:w="1089" w:type="pct"/>
          </w:tcPr>
          <w:p w14:paraId="36632145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1C7217" w14:paraId="1E47A72B" w14:textId="77777777" w:rsidTr="001C7217">
        <w:trPr>
          <w:jc w:val="center"/>
        </w:trPr>
        <w:tc>
          <w:tcPr>
            <w:tcW w:w="828" w:type="pct"/>
          </w:tcPr>
          <w:p w14:paraId="64196408" w14:textId="77777777" w:rsidR="001C7217" w:rsidRDefault="001C7217" w:rsidP="001C7217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254" w:type="pct"/>
          </w:tcPr>
          <w:p w14:paraId="3D1F73DA" w14:textId="77777777" w:rsidR="001C7217" w:rsidRDefault="001C7217" w:rsidP="001C7217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7AAC5014" w14:textId="77777777" w:rsidR="001C7217" w:rsidRDefault="001C7217" w:rsidP="001C721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3F88FFF5" w14:textId="77777777" w:rsidR="001C7217" w:rsidRDefault="001C7217" w:rsidP="001C721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26" w:type="pct"/>
          </w:tcPr>
          <w:p w14:paraId="05D03B0A" w14:textId="77777777" w:rsidR="001C7217" w:rsidRDefault="001C7217" w:rsidP="001C7217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  <w:r w:rsidRPr="008E71EE">
              <w:t xml:space="preserve"> (NOTE </w:t>
            </w:r>
            <w:r>
              <w:t>9</w:t>
            </w:r>
            <w:r w:rsidRPr="008E71EE">
              <w:t>)</w:t>
            </w:r>
          </w:p>
        </w:tc>
        <w:tc>
          <w:tcPr>
            <w:tcW w:w="1089" w:type="pct"/>
          </w:tcPr>
          <w:p w14:paraId="2075AABA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5D236EF8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33651249" w14:textId="77777777" w:rsidR="001C7217" w:rsidRDefault="001C7217" w:rsidP="001C721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477B4D77" w14:textId="77777777" w:rsidR="001C7217" w:rsidRDefault="001C7217" w:rsidP="001C7217">
            <w:pPr>
              <w:pStyle w:val="TAL"/>
            </w:pPr>
            <w:r>
              <w:rPr>
                <w:rFonts w:cs="Arial"/>
                <w:szCs w:val="18"/>
              </w:rPr>
              <w:t>Dispersion</w:t>
            </w:r>
          </w:p>
          <w:p w14:paraId="6057AAFD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1C7217" w14:paraId="4D63A9DC" w14:textId="77777777" w:rsidTr="001C7217">
        <w:trPr>
          <w:jc w:val="center"/>
        </w:trPr>
        <w:tc>
          <w:tcPr>
            <w:tcW w:w="828" w:type="pct"/>
          </w:tcPr>
          <w:p w14:paraId="3DE4EEBE" w14:textId="77777777" w:rsidR="001C7217" w:rsidRDefault="001C7217" w:rsidP="001C7217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254" w:type="pct"/>
          </w:tcPr>
          <w:p w14:paraId="12A7CBDD" w14:textId="77777777" w:rsidR="001C7217" w:rsidRDefault="001C7217" w:rsidP="001C7217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4A4492C9" w14:textId="77777777" w:rsidR="001C7217" w:rsidRDefault="001C7217" w:rsidP="001C721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43BFF705" w14:textId="77777777" w:rsidR="001C7217" w:rsidRDefault="001C7217" w:rsidP="001C721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26" w:type="pct"/>
          </w:tcPr>
          <w:p w14:paraId="36745807" w14:textId="77777777" w:rsidR="001C7217" w:rsidRDefault="001C7217" w:rsidP="001C7217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1089" w:type="pct"/>
          </w:tcPr>
          <w:p w14:paraId="2861DCE3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1C7217" w14:paraId="2E0D3BF9" w14:textId="77777777" w:rsidTr="001C7217">
        <w:trPr>
          <w:jc w:val="center"/>
        </w:trPr>
        <w:tc>
          <w:tcPr>
            <w:tcW w:w="828" w:type="pct"/>
          </w:tcPr>
          <w:p w14:paraId="03783C03" w14:textId="77777777" w:rsidR="001C7217" w:rsidRDefault="001C7217" w:rsidP="001C7217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254" w:type="pct"/>
          </w:tcPr>
          <w:p w14:paraId="36A2DF76" w14:textId="77777777" w:rsidR="001C7217" w:rsidRDefault="001C7217" w:rsidP="001C7217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24" w:type="pct"/>
          </w:tcPr>
          <w:p w14:paraId="21637754" w14:textId="77777777" w:rsidR="001C7217" w:rsidRDefault="001C7217" w:rsidP="001C721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7FE59399" w14:textId="77777777" w:rsidR="001C7217" w:rsidRDefault="001C7217" w:rsidP="001C721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26" w:type="pct"/>
          </w:tcPr>
          <w:p w14:paraId="255C5CBB" w14:textId="77777777" w:rsidR="001C7217" w:rsidRDefault="001C7217" w:rsidP="001C7217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089" w:type="pct"/>
          </w:tcPr>
          <w:p w14:paraId="635E270E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1C7217" w14:paraId="2C4DA303" w14:textId="77777777" w:rsidTr="001C7217">
        <w:trPr>
          <w:jc w:val="center"/>
        </w:trPr>
        <w:tc>
          <w:tcPr>
            <w:tcW w:w="828" w:type="pct"/>
          </w:tcPr>
          <w:p w14:paraId="4CC28AE9" w14:textId="77777777" w:rsidR="001C7217" w:rsidRDefault="001C7217" w:rsidP="001C7217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254" w:type="pct"/>
          </w:tcPr>
          <w:p w14:paraId="5E57E31C" w14:textId="77777777" w:rsidR="001C7217" w:rsidRDefault="001C7217" w:rsidP="001C7217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24" w:type="pct"/>
          </w:tcPr>
          <w:p w14:paraId="6CB09A89" w14:textId="77777777" w:rsidR="001C7217" w:rsidRDefault="001C7217" w:rsidP="001C721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4E257327" w14:textId="77777777" w:rsidR="001C7217" w:rsidRDefault="001C7217" w:rsidP="001C721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26" w:type="pct"/>
          </w:tcPr>
          <w:p w14:paraId="0DBF82E7" w14:textId="77777777" w:rsidR="001C7217" w:rsidRDefault="001C7217" w:rsidP="001C7217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089" w:type="pct"/>
          </w:tcPr>
          <w:p w14:paraId="070D8255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1C7217" w14:paraId="3155DCE5" w14:textId="77777777" w:rsidTr="001C7217">
        <w:trPr>
          <w:jc w:val="center"/>
        </w:trPr>
        <w:tc>
          <w:tcPr>
            <w:tcW w:w="828" w:type="pct"/>
          </w:tcPr>
          <w:p w14:paraId="39738368" w14:textId="77777777" w:rsidR="001C7217" w:rsidRDefault="001C7217" w:rsidP="001C721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254" w:type="pct"/>
          </w:tcPr>
          <w:p w14:paraId="1F84F40A" w14:textId="77777777" w:rsidR="001C7217" w:rsidRDefault="001C7217" w:rsidP="001C721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24" w:type="pct"/>
          </w:tcPr>
          <w:p w14:paraId="4A92F382" w14:textId="77777777" w:rsidR="001C7217" w:rsidRDefault="001C7217" w:rsidP="001C721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478" w:type="pct"/>
          </w:tcPr>
          <w:p w14:paraId="02948DD5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226" w:type="pct"/>
          </w:tcPr>
          <w:p w14:paraId="1811E26C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89" w:type="pct"/>
          </w:tcPr>
          <w:p w14:paraId="01280C01" w14:textId="77777777" w:rsidR="001C7217" w:rsidRDefault="001C7217" w:rsidP="001C7217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78612068" w14:textId="77777777" w:rsidR="001C7217" w:rsidRDefault="001C7217" w:rsidP="001C721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41252FC4" w14:textId="77777777" w:rsidR="001C7217" w:rsidRDefault="001C7217" w:rsidP="001C72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Abnormal_Behavior</w:t>
            </w:r>
            <w:proofErr w:type="spellEnd"/>
          </w:p>
          <w:p w14:paraId="4AA64C7E" w14:textId="77777777" w:rsidR="001C7217" w:rsidRDefault="001C7217" w:rsidP="001C7217">
            <w:pPr>
              <w:pStyle w:val="TAL"/>
            </w:pPr>
            <w:r>
              <w:t>Congestion</w:t>
            </w:r>
          </w:p>
          <w:p w14:paraId="68D152E4" w14:textId="77777777" w:rsidR="001C7217" w:rsidRDefault="001C7217" w:rsidP="001C7217">
            <w:pPr>
              <w:pStyle w:val="TAL"/>
            </w:pPr>
            <w:r>
              <w:t>Dispersion</w:t>
            </w:r>
          </w:p>
          <w:p w14:paraId="4165DBDB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7BB03107" w14:textId="77777777" w:rsidR="001C7217" w:rsidRDefault="001C7217" w:rsidP="001C7217">
            <w:pPr>
              <w:pStyle w:val="TAL"/>
              <w:rPr>
                <w:lang w:eastAsia="zh-CN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1C7217" w14:paraId="56F9AD8F" w14:textId="77777777" w:rsidTr="001C7217">
        <w:trPr>
          <w:jc w:val="center"/>
        </w:trPr>
        <w:tc>
          <w:tcPr>
            <w:tcW w:w="828" w:type="pct"/>
          </w:tcPr>
          <w:p w14:paraId="460800B4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254" w:type="pct"/>
          </w:tcPr>
          <w:p w14:paraId="3C0FC61E" w14:textId="77777777" w:rsidR="001C7217" w:rsidRDefault="001C7217" w:rsidP="001C7217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443046BD" w14:textId="77777777" w:rsidR="001C7217" w:rsidRDefault="001C7217" w:rsidP="001C7217">
            <w:pPr>
              <w:pStyle w:val="TAC"/>
            </w:pPr>
            <w:r>
              <w:t>O</w:t>
            </w:r>
          </w:p>
        </w:tc>
        <w:tc>
          <w:tcPr>
            <w:tcW w:w="478" w:type="pct"/>
          </w:tcPr>
          <w:p w14:paraId="0B169256" w14:textId="77777777" w:rsidR="001C7217" w:rsidRDefault="001C7217" w:rsidP="001C7217">
            <w:pPr>
              <w:pStyle w:val="TAL"/>
            </w:pPr>
            <w:r>
              <w:t>1..N</w:t>
            </w:r>
          </w:p>
        </w:tc>
        <w:tc>
          <w:tcPr>
            <w:tcW w:w="1226" w:type="pct"/>
          </w:tcPr>
          <w:p w14:paraId="7BF8A044" w14:textId="77777777" w:rsidR="001C7217" w:rsidRDefault="001C7217" w:rsidP="001C7217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1089" w:type="pct"/>
          </w:tcPr>
          <w:p w14:paraId="0C29454C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26541A00" w14:textId="77777777" w:rsidR="001C7217" w:rsidRDefault="001C7217" w:rsidP="001C721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  <w:p w14:paraId="03763DFB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6A3480B3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CongestionExt_eNA</w:t>
            </w:r>
            <w:proofErr w:type="spellEnd"/>
          </w:p>
          <w:p w14:paraId="7B3A4DE8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>
              <w:t>Ext_eNA</w:t>
            </w:r>
            <w:proofErr w:type="spellEnd"/>
          </w:p>
          <w:p w14:paraId="06CBB94B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>
              <w:t>Ext_eNA</w:t>
            </w:r>
            <w:proofErr w:type="spellEnd"/>
          </w:p>
          <w:p w14:paraId="50901709" w14:textId="77777777" w:rsidR="001C7217" w:rsidRDefault="001C7217" w:rsidP="001C721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>
              <w:t>Ext_eNA</w:t>
            </w:r>
            <w:proofErr w:type="spellEnd"/>
          </w:p>
          <w:p w14:paraId="42D0953A" w14:textId="77777777" w:rsidR="001C7217" w:rsidRDefault="001C7217" w:rsidP="001C7217">
            <w:pPr>
              <w:pStyle w:val="TAL"/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1C7217" w14:paraId="23F3C15E" w14:textId="77777777" w:rsidTr="001C7217">
        <w:trPr>
          <w:jc w:val="center"/>
        </w:trPr>
        <w:tc>
          <w:tcPr>
            <w:tcW w:w="828" w:type="pct"/>
          </w:tcPr>
          <w:p w14:paraId="43841879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lastRenderedPageBreak/>
              <w:t>nsiIdInfos</w:t>
            </w:r>
            <w:proofErr w:type="spellEnd"/>
          </w:p>
        </w:tc>
        <w:tc>
          <w:tcPr>
            <w:tcW w:w="1254" w:type="pct"/>
          </w:tcPr>
          <w:p w14:paraId="3DABA569" w14:textId="77777777" w:rsidR="001C7217" w:rsidRDefault="001C7217" w:rsidP="001C7217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7CF5839C" w14:textId="77777777" w:rsidR="001C7217" w:rsidRDefault="001C7217" w:rsidP="001C7217">
            <w:pPr>
              <w:pStyle w:val="TAC"/>
            </w:pPr>
            <w:r>
              <w:t>O</w:t>
            </w:r>
          </w:p>
        </w:tc>
        <w:tc>
          <w:tcPr>
            <w:tcW w:w="478" w:type="pct"/>
          </w:tcPr>
          <w:p w14:paraId="71C6E909" w14:textId="77777777" w:rsidR="001C7217" w:rsidRDefault="001C7217" w:rsidP="001C7217">
            <w:pPr>
              <w:pStyle w:val="TAL"/>
            </w:pPr>
            <w:r>
              <w:t>1..N</w:t>
            </w:r>
          </w:p>
        </w:tc>
        <w:tc>
          <w:tcPr>
            <w:tcW w:w="1226" w:type="pct"/>
          </w:tcPr>
          <w:p w14:paraId="76E6F7BA" w14:textId="77777777" w:rsidR="001C7217" w:rsidRDefault="001C7217" w:rsidP="001C721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15BA8559" w14:textId="77777777" w:rsidR="001C7217" w:rsidRDefault="001C7217" w:rsidP="001C7217">
            <w:pPr>
              <w:pStyle w:val="TAL"/>
            </w:pPr>
            <w:r>
              <w:rPr>
                <w:rFonts w:eastAsia="Batang"/>
              </w:rPr>
              <w:t>May be included when requested event is "</w:t>
            </w:r>
            <w:r>
              <w:t>SERVICE_EXPERIENCE</w:t>
            </w:r>
            <w:r>
              <w:rPr>
                <w:rFonts w:eastAsia="Batang"/>
              </w:rPr>
              <w:t xml:space="preserve">" </w:t>
            </w:r>
            <w:r w:rsidRPr="00D165ED">
              <w:rPr>
                <w:rFonts w:eastAsia="Batang"/>
              </w:rPr>
              <w:t>or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rPr>
                <w:rFonts w:eastAsia="Batang"/>
              </w:rP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089" w:type="pct"/>
          </w:tcPr>
          <w:p w14:paraId="2F9A54AA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4EAED37A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1C7217" w14:paraId="1927582B" w14:textId="77777777" w:rsidTr="001C7217">
        <w:trPr>
          <w:jc w:val="center"/>
        </w:trPr>
        <w:tc>
          <w:tcPr>
            <w:tcW w:w="828" w:type="pct"/>
          </w:tcPr>
          <w:p w14:paraId="594E0904" w14:textId="77777777" w:rsidR="001C7217" w:rsidRDefault="001C7217" w:rsidP="001C721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254" w:type="pct"/>
          </w:tcPr>
          <w:p w14:paraId="21BCBE70" w14:textId="77777777" w:rsidR="001C7217" w:rsidRDefault="001C7217" w:rsidP="001C7217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24" w:type="pct"/>
          </w:tcPr>
          <w:p w14:paraId="60E29C50" w14:textId="77777777" w:rsidR="001C7217" w:rsidRDefault="001C7217" w:rsidP="001C721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478" w:type="pct"/>
          </w:tcPr>
          <w:p w14:paraId="709389CB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226" w:type="pct"/>
          </w:tcPr>
          <w:p w14:paraId="671A1DB1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"QOS_SUSTAINABILITY".</w:t>
            </w:r>
          </w:p>
        </w:tc>
        <w:tc>
          <w:tcPr>
            <w:tcW w:w="1089" w:type="pct"/>
          </w:tcPr>
          <w:p w14:paraId="6FF1ED55" w14:textId="77777777" w:rsidR="001C7217" w:rsidRDefault="001C7217" w:rsidP="001C721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2F2AD482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1C7217" w14:paraId="4B705F77" w14:textId="77777777" w:rsidTr="001C7217">
        <w:trPr>
          <w:jc w:val="center"/>
        </w:trPr>
        <w:tc>
          <w:tcPr>
            <w:tcW w:w="828" w:type="pct"/>
          </w:tcPr>
          <w:p w14:paraId="156E3467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254" w:type="pct"/>
          </w:tcPr>
          <w:p w14:paraId="3FDD1189" w14:textId="77777777" w:rsidR="001C7217" w:rsidRDefault="001C7217" w:rsidP="001C7217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1EF67E80" w14:textId="77777777" w:rsidR="001C7217" w:rsidRDefault="001C7217" w:rsidP="001C7217">
            <w:pPr>
              <w:pStyle w:val="TAC"/>
            </w:pPr>
            <w:r w:rsidRPr="00F42021">
              <w:t>O</w:t>
            </w:r>
          </w:p>
        </w:tc>
        <w:tc>
          <w:tcPr>
            <w:tcW w:w="478" w:type="pct"/>
          </w:tcPr>
          <w:p w14:paraId="715FC425" w14:textId="77777777" w:rsidR="001C7217" w:rsidRDefault="001C7217" w:rsidP="001C7217">
            <w:pPr>
              <w:pStyle w:val="TAL"/>
            </w:pPr>
            <w:r w:rsidRPr="00F42021">
              <w:t>1..N</w:t>
            </w:r>
          </w:p>
        </w:tc>
        <w:tc>
          <w:tcPr>
            <w:tcW w:w="1226" w:type="pct"/>
          </w:tcPr>
          <w:p w14:paraId="01F4C2DF" w14:textId="77777777" w:rsidR="001C7217" w:rsidRDefault="001C7217" w:rsidP="001C7217">
            <w:pPr>
              <w:pStyle w:val="TAL"/>
            </w:pPr>
            <w:r>
              <w:t>The list of analytics subsets can be used to indicate the content of the analytics.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1089" w:type="pct"/>
          </w:tcPr>
          <w:p w14:paraId="25E48934" w14:textId="77777777" w:rsidR="001C7217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1C7217" w14:paraId="79C873B2" w14:textId="77777777" w:rsidTr="001C7217">
        <w:trPr>
          <w:jc w:val="center"/>
        </w:trPr>
        <w:tc>
          <w:tcPr>
            <w:tcW w:w="828" w:type="pct"/>
          </w:tcPr>
          <w:p w14:paraId="310B4554" w14:textId="77777777" w:rsidR="001C7217" w:rsidRPr="00F42021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254" w:type="pct"/>
          </w:tcPr>
          <w:p w14:paraId="186F6CFA" w14:textId="77777777" w:rsidR="001C7217" w:rsidRPr="00F42021" w:rsidRDefault="001C7217" w:rsidP="001C7217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124" w:type="pct"/>
          </w:tcPr>
          <w:p w14:paraId="05B474E9" w14:textId="77777777" w:rsidR="001C7217" w:rsidRPr="00F42021" w:rsidRDefault="001C7217" w:rsidP="001C7217">
            <w:pPr>
              <w:pStyle w:val="TAC"/>
            </w:pPr>
            <w:r w:rsidRPr="00FE6D25">
              <w:t>O</w:t>
            </w:r>
          </w:p>
        </w:tc>
        <w:tc>
          <w:tcPr>
            <w:tcW w:w="478" w:type="pct"/>
          </w:tcPr>
          <w:p w14:paraId="76F5CA0F" w14:textId="77777777" w:rsidR="001C7217" w:rsidRPr="00F42021" w:rsidRDefault="001C7217" w:rsidP="001C7217">
            <w:pPr>
              <w:pStyle w:val="TAL"/>
            </w:pPr>
            <w:r w:rsidRPr="00FE6D25">
              <w:t>1..N</w:t>
            </w:r>
          </w:p>
        </w:tc>
        <w:tc>
          <w:tcPr>
            <w:tcW w:w="1226" w:type="pct"/>
          </w:tcPr>
          <w:p w14:paraId="4E55A339" w14:textId="77777777" w:rsidR="001C7217" w:rsidRDefault="001C7217" w:rsidP="001C7217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089" w:type="pct"/>
          </w:tcPr>
          <w:p w14:paraId="4663B2A0" w14:textId="77777777" w:rsidR="001C7217" w:rsidRPr="00F42021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1C7217" w14:paraId="463CC495" w14:textId="77777777" w:rsidTr="001C7217">
        <w:trPr>
          <w:jc w:val="center"/>
        </w:trPr>
        <w:tc>
          <w:tcPr>
            <w:tcW w:w="828" w:type="pct"/>
          </w:tcPr>
          <w:p w14:paraId="1A0B701F" w14:textId="77777777" w:rsidR="001C7217" w:rsidRDefault="001C7217" w:rsidP="001C7217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254" w:type="pct"/>
          </w:tcPr>
          <w:p w14:paraId="43D923DD" w14:textId="77777777" w:rsidR="001C7217" w:rsidRPr="00FE6D25" w:rsidRDefault="001C7217" w:rsidP="001C7217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124" w:type="pct"/>
          </w:tcPr>
          <w:p w14:paraId="7C419D83" w14:textId="77777777" w:rsidR="001C7217" w:rsidRPr="00FE6D25" w:rsidRDefault="001C7217" w:rsidP="001C721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7C44AEAF" w14:textId="77777777" w:rsidR="001C7217" w:rsidRPr="00FE6D25" w:rsidRDefault="001C7217" w:rsidP="001C721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26" w:type="pct"/>
          </w:tcPr>
          <w:p w14:paraId="71EE78C4" w14:textId="77777777" w:rsidR="001C7217" w:rsidRDefault="001C7217" w:rsidP="001C7217">
            <w:pPr>
              <w:pStyle w:val="TAL"/>
            </w:pPr>
            <w:r>
              <w:t>Represents the media/application bandwidth requirement for each application.</w:t>
            </w:r>
          </w:p>
          <w:p w14:paraId="649BE785" w14:textId="77777777" w:rsidR="001C7217" w:rsidRPr="00E051DE" w:rsidRDefault="001C7217" w:rsidP="001C7217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089" w:type="pct"/>
          </w:tcPr>
          <w:p w14:paraId="4C0DBDF2" w14:textId="77777777" w:rsidR="001C7217" w:rsidRDefault="001C7217" w:rsidP="001C7217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1C7217" w14:paraId="2A4D836A" w14:textId="77777777" w:rsidTr="001C7217">
        <w:trPr>
          <w:jc w:val="center"/>
        </w:trPr>
        <w:tc>
          <w:tcPr>
            <w:tcW w:w="828" w:type="pct"/>
          </w:tcPr>
          <w:p w14:paraId="244E4F8A" w14:textId="77777777" w:rsidR="001C7217" w:rsidRDefault="001C7217" w:rsidP="001C7217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254" w:type="pct"/>
          </w:tcPr>
          <w:p w14:paraId="6B4E1894" w14:textId="77777777" w:rsidR="001C7217" w:rsidRPr="00FE6D25" w:rsidRDefault="001C7217" w:rsidP="001C721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4" w:type="pct"/>
          </w:tcPr>
          <w:p w14:paraId="2E11CF7E" w14:textId="77777777" w:rsidR="001C7217" w:rsidRPr="00FE6D25" w:rsidRDefault="001C7217" w:rsidP="001C721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7C51D3A3" w14:textId="77777777" w:rsidR="001C7217" w:rsidRPr="00FE6D25" w:rsidRDefault="001C7217" w:rsidP="001C721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1226" w:type="pct"/>
          </w:tcPr>
          <w:p w14:paraId="6A30FD43" w14:textId="77777777" w:rsidR="001C7217" w:rsidRPr="00E051DE" w:rsidRDefault="001C7217" w:rsidP="001C721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1089" w:type="pct"/>
          </w:tcPr>
          <w:p w14:paraId="7470E6A7" w14:textId="77777777" w:rsidR="001C7217" w:rsidRDefault="001C7217" w:rsidP="001C7217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1C7217" w14:paraId="3B574583" w14:textId="77777777" w:rsidTr="001C7217">
        <w:trPr>
          <w:jc w:val="center"/>
        </w:trPr>
        <w:tc>
          <w:tcPr>
            <w:tcW w:w="828" w:type="pct"/>
          </w:tcPr>
          <w:p w14:paraId="7AB73EF7" w14:textId="77777777" w:rsidR="001C7217" w:rsidRPr="00F6456E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254" w:type="pct"/>
          </w:tcPr>
          <w:p w14:paraId="62F7722E" w14:textId="77777777" w:rsidR="001C7217" w:rsidRDefault="001C7217" w:rsidP="001C7217">
            <w:pPr>
              <w:pStyle w:val="TAL"/>
              <w:rPr>
                <w:lang w:eastAsia="zh-CN"/>
              </w:rPr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124" w:type="pct"/>
          </w:tcPr>
          <w:p w14:paraId="49E430A4" w14:textId="77777777" w:rsidR="001C7217" w:rsidRDefault="001C7217" w:rsidP="001C721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478" w:type="pct"/>
          </w:tcPr>
          <w:p w14:paraId="522AECED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t>1..N</w:t>
            </w:r>
          </w:p>
        </w:tc>
        <w:tc>
          <w:tcPr>
            <w:tcW w:w="1226" w:type="pct"/>
          </w:tcPr>
          <w:p w14:paraId="53D028C6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  <w:r>
              <w:t xml:space="preserve"> (NOTE 5)</w:t>
            </w:r>
          </w:p>
        </w:tc>
        <w:tc>
          <w:tcPr>
            <w:tcW w:w="1089" w:type="pct"/>
          </w:tcPr>
          <w:p w14:paraId="73B90440" w14:textId="77777777" w:rsidR="001C7217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1BE500AA" w14:textId="77777777" w:rsidR="001C7217" w:rsidRDefault="001C7217" w:rsidP="001C7217">
            <w:pPr>
              <w:pStyle w:val="TAL"/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1C7217" w14:paraId="58E9023A" w14:textId="77777777" w:rsidTr="001C7217">
        <w:trPr>
          <w:jc w:val="center"/>
        </w:trPr>
        <w:tc>
          <w:tcPr>
            <w:tcW w:w="828" w:type="pct"/>
          </w:tcPr>
          <w:p w14:paraId="1E127E92" w14:textId="77777777" w:rsidR="001C7217" w:rsidRDefault="001C7217" w:rsidP="001C7217">
            <w:pPr>
              <w:pStyle w:val="TAL"/>
              <w:rPr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254" w:type="pct"/>
          </w:tcPr>
          <w:p w14:paraId="468E618F" w14:textId="77777777" w:rsidR="001C7217" w:rsidRPr="00FE6D25" w:rsidRDefault="001C7217" w:rsidP="001C7217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124" w:type="pct"/>
          </w:tcPr>
          <w:p w14:paraId="5F417F77" w14:textId="77777777" w:rsidR="001C7217" w:rsidRDefault="001C7217" w:rsidP="001C7217">
            <w:pPr>
              <w:pStyle w:val="TAC"/>
            </w:pPr>
            <w:r w:rsidRPr="00FE6D25">
              <w:t>O</w:t>
            </w:r>
          </w:p>
        </w:tc>
        <w:tc>
          <w:tcPr>
            <w:tcW w:w="478" w:type="pct"/>
          </w:tcPr>
          <w:p w14:paraId="6EC3F43C" w14:textId="77777777" w:rsidR="001C7217" w:rsidRPr="00FE6D25" w:rsidRDefault="001C7217" w:rsidP="001C7217">
            <w:pPr>
              <w:pStyle w:val="TAL"/>
            </w:pPr>
            <w:r w:rsidRPr="00FE6D25">
              <w:t>1..N</w:t>
            </w:r>
          </w:p>
        </w:tc>
        <w:tc>
          <w:tcPr>
            <w:tcW w:w="1226" w:type="pct"/>
          </w:tcPr>
          <w:p w14:paraId="6E7D933C" w14:textId="77777777" w:rsidR="001C7217" w:rsidRDefault="001C7217" w:rsidP="001C7217">
            <w:pPr>
              <w:pStyle w:val="TAL"/>
              <w:rPr>
                <w:lang w:eastAsia="zh-CN"/>
              </w:rPr>
            </w:pPr>
            <w:r w:rsidRPr="00E051DE">
              <w:t>Represents the requirements</w:t>
            </w:r>
            <w:r>
              <w:t xml:space="preserve"> of </w:t>
            </w:r>
            <w:r w:rsidRPr="00E051DE">
              <w:t>dispersion analytics.</w:t>
            </w:r>
          </w:p>
        </w:tc>
        <w:tc>
          <w:tcPr>
            <w:tcW w:w="1089" w:type="pct"/>
          </w:tcPr>
          <w:p w14:paraId="6286654C" w14:textId="77777777" w:rsidR="001C7217" w:rsidRPr="00E6431F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1C7217" w14:paraId="53C5F6E6" w14:textId="77777777" w:rsidTr="001C7217">
        <w:trPr>
          <w:jc w:val="center"/>
        </w:trPr>
        <w:tc>
          <w:tcPr>
            <w:tcW w:w="828" w:type="pct"/>
          </w:tcPr>
          <w:p w14:paraId="7E07614E" w14:textId="77777777" w:rsidR="001C7217" w:rsidRPr="00FE6D25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254" w:type="pct"/>
          </w:tcPr>
          <w:p w14:paraId="7C2CDF4C" w14:textId="77777777" w:rsidR="001C7217" w:rsidRPr="00FE6D25" w:rsidRDefault="001C7217" w:rsidP="001C7217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24" w:type="pct"/>
          </w:tcPr>
          <w:p w14:paraId="607F7173" w14:textId="77777777" w:rsidR="001C7217" w:rsidRPr="00FE6D25" w:rsidRDefault="001C7217" w:rsidP="001C7217">
            <w:pPr>
              <w:pStyle w:val="TAC"/>
            </w:pPr>
            <w:r>
              <w:t>O</w:t>
            </w:r>
          </w:p>
        </w:tc>
        <w:tc>
          <w:tcPr>
            <w:tcW w:w="478" w:type="pct"/>
          </w:tcPr>
          <w:p w14:paraId="143038F3" w14:textId="77777777" w:rsidR="001C7217" w:rsidRPr="00FE6D25" w:rsidRDefault="001C7217" w:rsidP="001C7217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226" w:type="pct"/>
          </w:tcPr>
          <w:p w14:paraId="19057289" w14:textId="77777777" w:rsidR="001C7217" w:rsidRDefault="001C7217" w:rsidP="001C7217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ndicates the requested maximum number of top applications that contribute the most to the traffic in Uplink direction.</w:t>
            </w:r>
          </w:p>
          <w:p w14:paraId="0107A45A" w14:textId="77777777" w:rsidR="001C7217" w:rsidRPr="00D165ED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1D38B51D" w14:textId="77777777" w:rsidR="001C7217" w:rsidRPr="00E051DE" w:rsidRDefault="001C7217" w:rsidP="001C7217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</w:t>
            </w:r>
            <w:r>
              <w:rPr>
                <w:lang w:eastAsia="zh-CN"/>
              </w:rPr>
              <w:t>U</w:t>
            </w:r>
            <w:r w:rsidRPr="00D165ED">
              <w:rPr>
                <w:lang w:eastAsia="zh-CN"/>
              </w:rPr>
              <w:t>L.</w:t>
            </w:r>
          </w:p>
        </w:tc>
        <w:tc>
          <w:tcPr>
            <w:tcW w:w="1089" w:type="pct"/>
          </w:tcPr>
          <w:p w14:paraId="2388D7A7" w14:textId="77777777" w:rsidR="001C7217" w:rsidRPr="00FE6D25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1C7217" w14:paraId="5C76A4A6" w14:textId="77777777" w:rsidTr="001C7217">
        <w:trPr>
          <w:jc w:val="center"/>
        </w:trPr>
        <w:tc>
          <w:tcPr>
            <w:tcW w:w="828" w:type="pct"/>
          </w:tcPr>
          <w:p w14:paraId="6C9DB3D9" w14:textId="77777777" w:rsidR="001C7217" w:rsidRPr="00FE6D25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254" w:type="pct"/>
          </w:tcPr>
          <w:p w14:paraId="79098FB4" w14:textId="77777777" w:rsidR="001C7217" w:rsidRPr="00FE6D25" w:rsidRDefault="001C7217" w:rsidP="001C7217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24" w:type="pct"/>
          </w:tcPr>
          <w:p w14:paraId="7EDAE09A" w14:textId="77777777" w:rsidR="001C7217" w:rsidRPr="00FE6D25" w:rsidRDefault="001C7217" w:rsidP="001C7217">
            <w:pPr>
              <w:pStyle w:val="TAC"/>
            </w:pPr>
            <w:r>
              <w:t>O</w:t>
            </w:r>
          </w:p>
        </w:tc>
        <w:tc>
          <w:tcPr>
            <w:tcW w:w="478" w:type="pct"/>
          </w:tcPr>
          <w:p w14:paraId="2DE769A9" w14:textId="77777777" w:rsidR="001C7217" w:rsidRPr="00FE6D25" w:rsidRDefault="001C7217" w:rsidP="001C7217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226" w:type="pct"/>
          </w:tcPr>
          <w:p w14:paraId="21CD39A9" w14:textId="77777777" w:rsidR="001C7217" w:rsidRDefault="001C7217" w:rsidP="001C7217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5929C3E3" w14:textId="77777777" w:rsidR="001C7217" w:rsidRPr="00D165ED" w:rsidRDefault="001C7217" w:rsidP="001C7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324CBDD9" w14:textId="77777777" w:rsidR="001C7217" w:rsidRPr="00E051DE" w:rsidRDefault="001C7217" w:rsidP="001C7217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089" w:type="pct"/>
          </w:tcPr>
          <w:p w14:paraId="451BF444" w14:textId="77777777" w:rsidR="001C7217" w:rsidRPr="00FE6D25" w:rsidRDefault="001C7217" w:rsidP="001C721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1C7217" w14:paraId="2997A7CB" w14:textId="77777777" w:rsidTr="001C7217">
        <w:trPr>
          <w:jc w:val="center"/>
        </w:trPr>
        <w:tc>
          <w:tcPr>
            <w:tcW w:w="828" w:type="pct"/>
          </w:tcPr>
          <w:p w14:paraId="4E976D3D" w14:textId="77777777" w:rsidR="001C7217" w:rsidRDefault="001C7217" w:rsidP="001C7217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254" w:type="pct"/>
          </w:tcPr>
          <w:p w14:paraId="22469D72" w14:textId="77777777" w:rsidR="001C7217" w:rsidRDefault="001C7217" w:rsidP="001C7217">
            <w:pPr>
              <w:pStyle w:val="TAL"/>
            </w:pPr>
            <w:r>
              <w:t>array(LocationArea5G)</w:t>
            </w:r>
          </w:p>
        </w:tc>
        <w:tc>
          <w:tcPr>
            <w:tcW w:w="124" w:type="pct"/>
          </w:tcPr>
          <w:p w14:paraId="0A12E18E" w14:textId="77777777" w:rsidR="001C7217" w:rsidRDefault="001C7217" w:rsidP="001C7217">
            <w:pPr>
              <w:pStyle w:val="TAC"/>
            </w:pPr>
            <w:r w:rsidRPr="008E71EE">
              <w:t>O</w:t>
            </w:r>
          </w:p>
        </w:tc>
        <w:tc>
          <w:tcPr>
            <w:tcW w:w="478" w:type="pct"/>
          </w:tcPr>
          <w:p w14:paraId="1163AE79" w14:textId="77777777" w:rsidR="001C7217" w:rsidRDefault="001C7217" w:rsidP="001C7217">
            <w:pPr>
              <w:pStyle w:val="TAL"/>
            </w:pPr>
            <w:r w:rsidRPr="008E71EE">
              <w:t>1..N</w:t>
            </w:r>
          </w:p>
        </w:tc>
        <w:tc>
          <w:tcPr>
            <w:tcW w:w="1226" w:type="pct"/>
          </w:tcPr>
          <w:p w14:paraId="3829200A" w14:textId="77777777" w:rsidR="001C7217" w:rsidRPr="00D165ED" w:rsidRDefault="001C7217" w:rsidP="001C7217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1CBEEF6F" w14:textId="77777777" w:rsidR="001C7217" w:rsidRDefault="001C7217" w:rsidP="001C7217">
            <w:pPr>
              <w:pStyle w:val="TAL"/>
            </w:pPr>
            <w:r w:rsidRPr="008E71EE">
              <w:t>(NOTE </w:t>
            </w:r>
            <w:r>
              <w:t>6</w:t>
            </w:r>
            <w:r w:rsidRPr="008E71EE">
              <w:t>)</w:t>
            </w:r>
          </w:p>
        </w:tc>
        <w:tc>
          <w:tcPr>
            <w:tcW w:w="1089" w:type="pct"/>
          </w:tcPr>
          <w:p w14:paraId="63F439F5" w14:textId="77777777" w:rsidR="001C7217" w:rsidRPr="008E71EE" w:rsidRDefault="001C7217" w:rsidP="001C7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E71EE">
              <w:rPr>
                <w:rFonts w:ascii="Arial" w:hAnsi="Arial"/>
                <w:sz w:val="18"/>
              </w:rPr>
              <w:t>Ue_Mobility</w:t>
            </w:r>
            <w:proofErr w:type="spellEnd"/>
          </w:p>
          <w:p w14:paraId="2B605488" w14:textId="77777777" w:rsidR="001C7217" w:rsidRDefault="001C7217" w:rsidP="001C7217">
            <w:pPr>
              <w:pStyle w:val="TAL"/>
              <w:rPr>
                <w:rFonts w:eastAsia="Batang"/>
              </w:rPr>
            </w:pPr>
          </w:p>
        </w:tc>
      </w:tr>
      <w:tr w:rsidR="001C7217" w14:paraId="07BFC184" w14:textId="77777777" w:rsidTr="001C7217">
        <w:trPr>
          <w:jc w:val="center"/>
        </w:trPr>
        <w:tc>
          <w:tcPr>
            <w:tcW w:w="828" w:type="pct"/>
          </w:tcPr>
          <w:p w14:paraId="3A0CEE0A" w14:textId="77777777" w:rsidR="001C7217" w:rsidRDefault="001C7217" w:rsidP="001C721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eCommReqs</w:t>
            </w:r>
            <w:proofErr w:type="spellEnd"/>
          </w:p>
        </w:tc>
        <w:tc>
          <w:tcPr>
            <w:tcW w:w="1254" w:type="pct"/>
          </w:tcPr>
          <w:p w14:paraId="1D14C090" w14:textId="77777777" w:rsidR="001C7217" w:rsidRDefault="001C7217" w:rsidP="001C7217">
            <w:pPr>
              <w:pStyle w:val="TAL"/>
            </w:pPr>
            <w:r w:rsidRPr="00D165ED">
              <w:t>array(</w:t>
            </w:r>
            <w:proofErr w:type="spellStart"/>
            <w:r>
              <w:t>UeComm</w:t>
            </w:r>
            <w:r w:rsidRPr="00D165ED">
              <w:t>Req</w:t>
            </w:r>
            <w:proofErr w:type="spellEnd"/>
            <w:r w:rsidRPr="00D165ED">
              <w:t>)</w:t>
            </w:r>
          </w:p>
        </w:tc>
        <w:tc>
          <w:tcPr>
            <w:tcW w:w="124" w:type="pct"/>
          </w:tcPr>
          <w:p w14:paraId="402C205D" w14:textId="77777777" w:rsidR="001C7217" w:rsidRPr="008E71EE" w:rsidRDefault="001C7217" w:rsidP="001C721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77E277A2" w14:textId="77777777" w:rsidR="001C7217" w:rsidRPr="008E71EE" w:rsidRDefault="001C7217" w:rsidP="001C7217">
            <w:pPr>
              <w:pStyle w:val="TAL"/>
            </w:pPr>
            <w:r w:rsidRPr="00D165ED">
              <w:t>1..N</w:t>
            </w:r>
          </w:p>
        </w:tc>
        <w:tc>
          <w:tcPr>
            <w:tcW w:w="1226" w:type="pct"/>
          </w:tcPr>
          <w:p w14:paraId="4614789D" w14:textId="77777777" w:rsidR="001C7217" w:rsidRPr="00D165ED" w:rsidRDefault="001C7217" w:rsidP="001C7217">
            <w:pPr>
              <w:pStyle w:val="TAL"/>
            </w:pPr>
            <w:r w:rsidRPr="00D165ED">
              <w:t xml:space="preserve">Represents the </w:t>
            </w:r>
            <w:r>
              <w:t>UE communication</w:t>
            </w:r>
            <w:r w:rsidRPr="00D165ED">
              <w:t xml:space="preserve"> requirements.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 "UE_COMM".</w:t>
            </w:r>
          </w:p>
        </w:tc>
        <w:tc>
          <w:tcPr>
            <w:tcW w:w="1089" w:type="pct"/>
          </w:tcPr>
          <w:p w14:paraId="1A63F521" w14:textId="77777777" w:rsidR="001C7217" w:rsidRPr="008E71EE" w:rsidRDefault="001C7217" w:rsidP="001C7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96154">
              <w:rPr>
                <w:rFonts w:ascii="Arial" w:hAnsi="Arial"/>
                <w:sz w:val="18"/>
              </w:rPr>
              <w:t>UeCommunicationExt_eNA</w:t>
            </w:r>
            <w:proofErr w:type="spellEnd"/>
          </w:p>
        </w:tc>
      </w:tr>
      <w:tr w:rsidR="001C7217" w14:paraId="47EEB79C" w14:textId="77777777" w:rsidTr="001C7217">
        <w:trPr>
          <w:jc w:val="center"/>
        </w:trPr>
        <w:tc>
          <w:tcPr>
            <w:tcW w:w="828" w:type="pct"/>
          </w:tcPr>
          <w:p w14:paraId="626FA637" w14:textId="77777777" w:rsidR="001C7217" w:rsidRDefault="001C7217" w:rsidP="001C7217">
            <w:pPr>
              <w:pStyle w:val="TAL"/>
              <w:rPr>
                <w:lang w:eastAsia="zh-CN"/>
              </w:rPr>
            </w:pPr>
            <w:proofErr w:type="spellStart"/>
            <w:r>
              <w:t>userDataCon</w:t>
            </w:r>
            <w:r>
              <w:rPr>
                <w:lang w:eastAsia="zh-CN"/>
              </w:rPr>
              <w:t>Req</w:t>
            </w:r>
            <w:proofErr w:type="spellEnd"/>
          </w:p>
        </w:tc>
        <w:tc>
          <w:tcPr>
            <w:tcW w:w="1254" w:type="pct"/>
          </w:tcPr>
          <w:p w14:paraId="70486DD6" w14:textId="77777777" w:rsidR="001C7217" w:rsidRPr="00D165ED" w:rsidRDefault="001C7217" w:rsidP="001C7217">
            <w:pPr>
              <w:pStyle w:val="TAL"/>
            </w:pPr>
            <w:proofErr w:type="spellStart"/>
            <w:r>
              <w:t>UserDataCongestReq</w:t>
            </w:r>
            <w:proofErr w:type="spellEnd"/>
          </w:p>
        </w:tc>
        <w:tc>
          <w:tcPr>
            <w:tcW w:w="124" w:type="pct"/>
          </w:tcPr>
          <w:p w14:paraId="25AA8D20" w14:textId="77777777" w:rsidR="001C7217" w:rsidRDefault="001C7217" w:rsidP="001C721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78" w:type="pct"/>
          </w:tcPr>
          <w:p w14:paraId="1AF4CB23" w14:textId="77777777" w:rsidR="001C7217" w:rsidRPr="00D165ED" w:rsidRDefault="001C7217" w:rsidP="001C7217">
            <w:pPr>
              <w:pStyle w:val="TAL"/>
            </w:pPr>
            <w:r w:rsidRPr="00D165ED">
              <w:t>0..1</w:t>
            </w:r>
          </w:p>
        </w:tc>
        <w:tc>
          <w:tcPr>
            <w:tcW w:w="1226" w:type="pct"/>
          </w:tcPr>
          <w:p w14:paraId="3C21AE45" w14:textId="77777777" w:rsidR="001C7217" w:rsidRPr="00D165ED" w:rsidRDefault="001C7217" w:rsidP="001C7217">
            <w:pPr>
              <w:pStyle w:val="TAL"/>
            </w:pPr>
            <w:r>
              <w:rPr>
                <w:lang w:eastAsia="ko-KR"/>
              </w:rPr>
              <w:t>The o</w:t>
            </w:r>
            <w:r w:rsidRPr="00D165ED">
              <w:rPr>
                <w:lang w:eastAsia="ko-KR"/>
              </w:rPr>
              <w:t xml:space="preserve">rdering criterion for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 w:rsidRPr="00D165ED">
              <w:rPr>
                <w:lang w:eastAsia="ko-KR"/>
              </w:rPr>
              <w:t>.</w:t>
            </w:r>
            <w:r w:rsidRPr="00D165ED">
              <w:rPr>
                <w:rFonts w:eastAsia="Times New Roman" w:cs="Arial"/>
                <w:szCs w:val="18"/>
              </w:rPr>
              <w:t xml:space="preserve"> (NOTE</w:t>
            </w:r>
            <w:r w:rsidRPr="00D165ED">
              <w:rPr>
                <w:lang w:eastAsia="zh-CN"/>
              </w:rPr>
              <w:t> </w:t>
            </w:r>
            <w:r>
              <w:rPr>
                <w:lang w:eastAsia="zh-CN"/>
              </w:rPr>
              <w:t>7</w:t>
            </w:r>
            <w:r w:rsidRPr="00D165ED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089" w:type="pct"/>
          </w:tcPr>
          <w:p w14:paraId="73275B83" w14:textId="77777777" w:rsidR="001C7217" w:rsidRPr="00D96154" w:rsidRDefault="001C7217" w:rsidP="001C72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C7E73">
              <w:rPr>
                <w:rFonts w:ascii="Arial" w:hAnsi="Arial"/>
                <w:sz w:val="18"/>
              </w:rPr>
              <w:t>CongestionExt_eNA</w:t>
            </w:r>
            <w:proofErr w:type="spellEnd"/>
          </w:p>
        </w:tc>
      </w:tr>
      <w:tr w:rsidR="001C7217" w14:paraId="5A77AAA7" w14:textId="77777777" w:rsidTr="001C7217">
        <w:trPr>
          <w:jc w:val="center"/>
        </w:trPr>
        <w:tc>
          <w:tcPr>
            <w:tcW w:w="828" w:type="pct"/>
          </w:tcPr>
          <w:p w14:paraId="2C06C1CD" w14:textId="77777777" w:rsidR="001C7217" w:rsidRDefault="001C7217" w:rsidP="001C721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</w:t>
            </w:r>
            <w:r>
              <w:rPr>
                <w:lang w:eastAsia="zh-CN"/>
              </w:rPr>
              <w:t>ocGranularity</w:t>
            </w:r>
            <w:proofErr w:type="spellEnd"/>
          </w:p>
        </w:tc>
        <w:tc>
          <w:tcPr>
            <w:tcW w:w="1254" w:type="pct"/>
          </w:tcPr>
          <w:p w14:paraId="1A459F0E" w14:textId="77777777" w:rsidR="001C7217" w:rsidRDefault="001C7217" w:rsidP="001C7217">
            <w:pPr>
              <w:pStyle w:val="TAL"/>
            </w:pPr>
            <w:proofErr w:type="spellStart"/>
            <w:r>
              <w:rPr>
                <w:lang w:eastAsia="zh-CN"/>
              </w:rPr>
              <w:t>LocInfoGranularity</w:t>
            </w:r>
            <w:proofErr w:type="spellEnd"/>
          </w:p>
        </w:tc>
        <w:tc>
          <w:tcPr>
            <w:tcW w:w="124" w:type="pct"/>
          </w:tcPr>
          <w:p w14:paraId="7BF39DCB" w14:textId="77777777" w:rsidR="001C7217" w:rsidRDefault="001C7217" w:rsidP="001C72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78" w:type="pct"/>
          </w:tcPr>
          <w:p w14:paraId="4BF98069" w14:textId="77777777" w:rsidR="001C7217" w:rsidRPr="00D165ED" w:rsidRDefault="001C7217" w:rsidP="001C7217">
            <w:pPr>
              <w:pStyle w:val="TAL"/>
            </w:pPr>
            <w:r w:rsidRPr="00D165ED">
              <w:t>0..1</w:t>
            </w:r>
          </w:p>
        </w:tc>
        <w:tc>
          <w:tcPr>
            <w:tcW w:w="1226" w:type="pct"/>
          </w:tcPr>
          <w:p w14:paraId="3DC02C2A" w14:textId="77777777" w:rsidR="001C7217" w:rsidRDefault="001C7217" w:rsidP="001C7217">
            <w:pPr>
              <w:pStyle w:val="TAL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preferred granularity of UE location information.</w:t>
            </w:r>
          </w:p>
        </w:tc>
        <w:tc>
          <w:tcPr>
            <w:tcW w:w="1089" w:type="pct"/>
          </w:tcPr>
          <w:p w14:paraId="106B0FF1" w14:textId="77777777" w:rsidR="001C7217" w:rsidRPr="002B1F06" w:rsidRDefault="001C7217" w:rsidP="001C7217">
            <w:pPr>
              <w:pStyle w:val="TAL"/>
              <w:rPr>
                <w:lang w:eastAsia="zh-CN"/>
              </w:rPr>
            </w:pPr>
            <w:proofErr w:type="spellStart"/>
            <w:r w:rsidRPr="002B1F06">
              <w:rPr>
                <w:lang w:eastAsia="zh-CN"/>
              </w:rPr>
              <w:t>ServiceExperienceExt_eNA</w:t>
            </w:r>
            <w:proofErr w:type="spellEnd"/>
          </w:p>
          <w:p w14:paraId="764F4B5E" w14:textId="77777777" w:rsidR="001C7217" w:rsidRDefault="001C7217" w:rsidP="001C7217">
            <w:pPr>
              <w:pStyle w:val="TAL"/>
            </w:pPr>
            <w:proofErr w:type="spellStart"/>
            <w:r w:rsidRPr="002B1F06">
              <w:rPr>
                <w:lang w:eastAsia="zh-CN"/>
              </w:rPr>
              <w:t>U</w:t>
            </w:r>
            <w:r w:rsidRPr="002B1F06">
              <w:t>e_Mobility</w:t>
            </w:r>
            <w:r>
              <w:t>Ext_eNA</w:t>
            </w:r>
            <w:proofErr w:type="spellEnd"/>
          </w:p>
          <w:p w14:paraId="5B0B458A" w14:textId="77777777" w:rsidR="001C7217" w:rsidRPr="007C7E73" w:rsidRDefault="001C7217" w:rsidP="001C7217">
            <w:pPr>
              <w:pStyle w:val="TAL"/>
            </w:pPr>
            <w:proofErr w:type="spellStart"/>
            <w:r w:rsidRPr="00090319">
              <w:t>DispersionExt_eNA</w:t>
            </w:r>
            <w:proofErr w:type="spellEnd"/>
          </w:p>
        </w:tc>
      </w:tr>
      <w:tr w:rsidR="001C7217" w14:paraId="3DE7FAAF" w14:textId="77777777" w:rsidTr="001C7217">
        <w:trPr>
          <w:jc w:val="center"/>
        </w:trPr>
        <w:tc>
          <w:tcPr>
            <w:tcW w:w="828" w:type="pct"/>
          </w:tcPr>
          <w:p w14:paraId="3BDABB9C" w14:textId="77777777" w:rsidR="001C7217" w:rsidRDefault="001C7217" w:rsidP="001C721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eMobilityReqs</w:t>
            </w:r>
            <w:proofErr w:type="spellEnd"/>
          </w:p>
        </w:tc>
        <w:tc>
          <w:tcPr>
            <w:tcW w:w="1254" w:type="pct"/>
          </w:tcPr>
          <w:p w14:paraId="515C1B93" w14:textId="77777777" w:rsidR="001C7217" w:rsidRDefault="001C7217" w:rsidP="001C7217">
            <w:pPr>
              <w:pStyle w:val="TAL"/>
              <w:rPr>
                <w:lang w:eastAsia="zh-CN"/>
              </w:rPr>
            </w:pPr>
            <w:r w:rsidRPr="00D165ED">
              <w:t>array(</w:t>
            </w:r>
            <w:proofErr w:type="spellStart"/>
            <w:r>
              <w:t>UeMobility</w:t>
            </w:r>
            <w:r w:rsidRPr="00D165ED">
              <w:t>Req</w:t>
            </w:r>
            <w:proofErr w:type="spellEnd"/>
            <w:r w:rsidRPr="00D165ED">
              <w:t>)</w:t>
            </w:r>
          </w:p>
        </w:tc>
        <w:tc>
          <w:tcPr>
            <w:tcW w:w="124" w:type="pct"/>
          </w:tcPr>
          <w:p w14:paraId="559AB051" w14:textId="77777777" w:rsidR="001C7217" w:rsidRDefault="001C7217" w:rsidP="001C721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78" w:type="pct"/>
          </w:tcPr>
          <w:p w14:paraId="2A6AEC11" w14:textId="77777777" w:rsidR="001C7217" w:rsidRPr="00D165ED" w:rsidRDefault="001C7217" w:rsidP="001C7217">
            <w:pPr>
              <w:pStyle w:val="TAL"/>
            </w:pPr>
            <w:r w:rsidRPr="00D165ED">
              <w:t>1..N</w:t>
            </w:r>
          </w:p>
        </w:tc>
        <w:tc>
          <w:tcPr>
            <w:tcW w:w="1226" w:type="pct"/>
          </w:tcPr>
          <w:p w14:paraId="62EF1D71" w14:textId="77777777" w:rsidR="001C7217" w:rsidRDefault="001C7217" w:rsidP="001C7217">
            <w:pPr>
              <w:pStyle w:val="TAL"/>
              <w:rPr>
                <w:noProof/>
                <w:lang w:eastAsia="zh-CN"/>
              </w:rPr>
            </w:pPr>
            <w:r w:rsidRPr="00D165ED">
              <w:t xml:space="preserve">Represents the </w:t>
            </w:r>
            <w:r>
              <w:t>UE mobility</w:t>
            </w:r>
            <w:r w:rsidRPr="00D165ED">
              <w:t xml:space="preserve"> requirements.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 "UE_MOBILITY".</w:t>
            </w:r>
          </w:p>
        </w:tc>
        <w:tc>
          <w:tcPr>
            <w:tcW w:w="1089" w:type="pct"/>
          </w:tcPr>
          <w:p w14:paraId="0A496D04" w14:textId="77777777" w:rsidR="001C7217" w:rsidRPr="002B1F06" w:rsidRDefault="001C7217" w:rsidP="001C7217">
            <w:pPr>
              <w:pStyle w:val="TAL"/>
              <w:rPr>
                <w:lang w:eastAsia="zh-CN"/>
              </w:rPr>
            </w:pPr>
            <w:proofErr w:type="spellStart"/>
            <w:r w:rsidRPr="00C341C2">
              <w:t>Ue_MobilityExt_eNA</w:t>
            </w:r>
            <w:proofErr w:type="spellEnd"/>
          </w:p>
        </w:tc>
      </w:tr>
      <w:tr w:rsidR="001C7217" w14:paraId="4AE097A1" w14:textId="77777777" w:rsidTr="001C7217">
        <w:trPr>
          <w:jc w:val="center"/>
        </w:trPr>
        <w:tc>
          <w:tcPr>
            <w:tcW w:w="828" w:type="pct"/>
          </w:tcPr>
          <w:p w14:paraId="0788E950" w14:textId="77777777" w:rsidR="001C7217" w:rsidRDefault="001C7217" w:rsidP="001C7217">
            <w:pPr>
              <w:pStyle w:val="TAL"/>
              <w:rPr>
                <w:lang w:eastAsia="zh-CN"/>
              </w:rPr>
            </w:pPr>
            <w:proofErr w:type="spellStart"/>
            <w:r>
              <w:t>pduSesInfos</w:t>
            </w:r>
            <w:proofErr w:type="spellEnd"/>
          </w:p>
        </w:tc>
        <w:tc>
          <w:tcPr>
            <w:tcW w:w="1254" w:type="pct"/>
          </w:tcPr>
          <w:p w14:paraId="2A6B5E75" w14:textId="77777777" w:rsidR="001C7217" w:rsidRPr="00D165ED" w:rsidRDefault="001C7217" w:rsidP="001C7217">
            <w:pPr>
              <w:pStyle w:val="TAL"/>
            </w:pPr>
            <w:r w:rsidRPr="002E48C4">
              <w:t>array(</w:t>
            </w:r>
            <w:proofErr w:type="spellStart"/>
            <w:r>
              <w:t>PduSessionInfo</w:t>
            </w:r>
            <w:proofErr w:type="spellEnd"/>
            <w:r w:rsidRPr="002E48C4">
              <w:t>)</w:t>
            </w:r>
          </w:p>
        </w:tc>
        <w:tc>
          <w:tcPr>
            <w:tcW w:w="124" w:type="pct"/>
          </w:tcPr>
          <w:p w14:paraId="74137169" w14:textId="77777777" w:rsidR="001C7217" w:rsidRDefault="001C7217" w:rsidP="001C72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48C4">
              <w:t>O</w:t>
            </w:r>
          </w:p>
        </w:tc>
        <w:tc>
          <w:tcPr>
            <w:tcW w:w="478" w:type="pct"/>
          </w:tcPr>
          <w:p w14:paraId="28F2D137" w14:textId="77777777" w:rsidR="001C7217" w:rsidRPr="00D165ED" w:rsidRDefault="001C7217" w:rsidP="001C7217">
            <w:pPr>
              <w:pStyle w:val="TAL"/>
            </w:pPr>
            <w:r w:rsidRPr="002E48C4">
              <w:t>1..N</w:t>
            </w:r>
          </w:p>
        </w:tc>
        <w:tc>
          <w:tcPr>
            <w:tcW w:w="1226" w:type="pct"/>
          </w:tcPr>
          <w:p w14:paraId="0650FF6E" w14:textId="77777777" w:rsidR="001C7217" w:rsidRPr="00D165ED" w:rsidRDefault="001C7217" w:rsidP="001C7217">
            <w:pPr>
              <w:pStyle w:val="TAL"/>
            </w:pPr>
            <w:r>
              <w:t>Represents combination of PDU Session parameters information.</w:t>
            </w:r>
            <w:r w:rsidRPr="008E71EE">
              <w:t xml:space="preserve"> (NOTE </w:t>
            </w:r>
            <w:r>
              <w:t>9</w:t>
            </w:r>
            <w:r w:rsidRPr="008E71EE">
              <w:t>)</w:t>
            </w:r>
          </w:p>
        </w:tc>
        <w:tc>
          <w:tcPr>
            <w:tcW w:w="1089" w:type="pct"/>
          </w:tcPr>
          <w:p w14:paraId="6C63C745" w14:textId="77777777" w:rsidR="001C7217" w:rsidRPr="00C341C2" w:rsidRDefault="001C7217" w:rsidP="001C7217">
            <w:pPr>
              <w:pStyle w:val="TAL"/>
            </w:pPr>
            <w:proofErr w:type="spellStart"/>
            <w:r w:rsidRPr="00FE5628">
              <w:t>ServiceExperienceExt_eNA</w:t>
            </w:r>
            <w:proofErr w:type="spellEnd"/>
          </w:p>
        </w:tc>
      </w:tr>
      <w:tr w:rsidR="001C7217" w14:paraId="1AC03F74" w14:textId="77777777" w:rsidTr="001C7217">
        <w:trPr>
          <w:jc w:val="center"/>
        </w:trPr>
        <w:tc>
          <w:tcPr>
            <w:tcW w:w="828" w:type="pct"/>
          </w:tcPr>
          <w:p w14:paraId="2525D52E" w14:textId="77777777" w:rsidR="001C7217" w:rsidRDefault="001C7217" w:rsidP="001C7217">
            <w:pPr>
              <w:pStyle w:val="TAL"/>
            </w:pPr>
            <w:proofErr w:type="spellStart"/>
            <w:r>
              <w:t>useCaseCxt</w:t>
            </w:r>
            <w:proofErr w:type="spellEnd"/>
          </w:p>
        </w:tc>
        <w:tc>
          <w:tcPr>
            <w:tcW w:w="1254" w:type="pct"/>
          </w:tcPr>
          <w:p w14:paraId="37700972" w14:textId="77777777" w:rsidR="001C7217" w:rsidRPr="002E48C4" w:rsidRDefault="001C7217" w:rsidP="001C7217">
            <w:pPr>
              <w:pStyle w:val="TAL"/>
            </w:pPr>
            <w:r w:rsidRPr="00E3515F">
              <w:t>string</w:t>
            </w:r>
          </w:p>
        </w:tc>
        <w:tc>
          <w:tcPr>
            <w:tcW w:w="124" w:type="pct"/>
          </w:tcPr>
          <w:p w14:paraId="60273C0B" w14:textId="77777777" w:rsidR="001C7217" w:rsidRPr="002E48C4" w:rsidRDefault="001C7217" w:rsidP="001C7217">
            <w:pPr>
              <w:pStyle w:val="TAC"/>
            </w:pPr>
            <w:r w:rsidRPr="00E3515F">
              <w:t>O</w:t>
            </w:r>
          </w:p>
        </w:tc>
        <w:tc>
          <w:tcPr>
            <w:tcW w:w="478" w:type="pct"/>
          </w:tcPr>
          <w:p w14:paraId="5C3765D5" w14:textId="77777777" w:rsidR="001C7217" w:rsidRPr="002E48C4" w:rsidRDefault="001C7217" w:rsidP="001C7217">
            <w:pPr>
              <w:pStyle w:val="TAL"/>
            </w:pPr>
            <w:r w:rsidRPr="00E3515F">
              <w:t>0..1</w:t>
            </w:r>
          </w:p>
        </w:tc>
        <w:tc>
          <w:tcPr>
            <w:tcW w:w="1226" w:type="pct"/>
          </w:tcPr>
          <w:p w14:paraId="544A9589" w14:textId="77777777" w:rsidR="001C7217" w:rsidRDefault="001C7217" w:rsidP="001C7217">
            <w:pPr>
              <w:pStyle w:val="TAL"/>
            </w:pPr>
            <w:r>
              <w:t>I</w:t>
            </w:r>
            <w:r w:rsidRPr="00DE69EC">
              <w:t xml:space="preserve">ndicates the </w:t>
            </w:r>
            <w:r>
              <w:t>context of usage</w:t>
            </w:r>
            <w:r w:rsidRPr="00DE69EC">
              <w:t xml:space="preserve"> of the analytics</w:t>
            </w:r>
            <w:r>
              <w:t>.</w:t>
            </w:r>
          </w:p>
          <w:p w14:paraId="4C579DF5" w14:textId="77777777" w:rsidR="001C7217" w:rsidRDefault="001C7217" w:rsidP="001C7217">
            <w:pPr>
              <w:pStyle w:val="TAL"/>
            </w:pPr>
            <w:r w:rsidRPr="0011147D">
              <w:t>The value and format of this parameter are not standardized.</w:t>
            </w:r>
          </w:p>
        </w:tc>
        <w:tc>
          <w:tcPr>
            <w:tcW w:w="1089" w:type="pct"/>
          </w:tcPr>
          <w:p w14:paraId="58539D23" w14:textId="77777777" w:rsidR="001C7217" w:rsidRPr="00FE5628" w:rsidRDefault="001C7217" w:rsidP="001C7217">
            <w:pPr>
              <w:pStyle w:val="TAL"/>
            </w:pPr>
            <w:proofErr w:type="spellStart"/>
            <w:r>
              <w:t>ENAE</w:t>
            </w:r>
            <w:r w:rsidRPr="00AD7B38">
              <w:t>xt</w:t>
            </w:r>
            <w:proofErr w:type="spellEnd"/>
          </w:p>
        </w:tc>
      </w:tr>
      <w:tr w:rsidR="001C7217" w14:paraId="3F66474D" w14:textId="77777777" w:rsidTr="001C7217">
        <w:trPr>
          <w:jc w:val="center"/>
        </w:trPr>
        <w:tc>
          <w:tcPr>
            <w:tcW w:w="5000" w:type="pct"/>
            <w:gridSpan w:val="6"/>
          </w:tcPr>
          <w:p w14:paraId="5C4F02A8" w14:textId="77777777" w:rsidR="001C7217" w:rsidRDefault="001C7217" w:rsidP="001C7217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</w:t>
            </w:r>
            <w:r>
              <w:rPr>
                <w:rFonts w:eastAsia="Batang"/>
              </w:rPr>
              <w:t>requested</w:t>
            </w:r>
            <w:r>
              <w:t xml:space="preserve"> event is "ABNORMAL_BEHAVIOR". </w:t>
            </w:r>
          </w:p>
          <w:p w14:paraId="5E25C5BD" w14:textId="7D6FE264" w:rsidR="001C7217" w:rsidRDefault="001C7217" w:rsidP="001C7217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</w:t>
            </w:r>
            <w:ins w:id="122" w:author="Huawei" w:date="2023-08-22T20:37:00Z">
              <w:r w:rsidR="00795C70">
                <w:t>at lea</w:t>
              </w:r>
            </w:ins>
            <w:ins w:id="123" w:author="Huawei" w:date="2023-08-22T20:38:00Z">
              <w:r w:rsidR="00795C70">
                <w:t xml:space="preserve">st one of </w:t>
              </w:r>
            </w:ins>
            <w:ins w:id="124" w:author="Huawei" w:date="2023-08-22T20:37:00Z">
              <w:r w:rsidR="00795C70">
                <w:rPr>
                  <w:rFonts w:cs="Arial"/>
                  <w:szCs w:val="18"/>
                </w:rPr>
                <w:t>"</w:t>
              </w:r>
              <w:proofErr w:type="spellStart"/>
              <w:r w:rsidR="00795C70">
                <w:t>locArea</w:t>
              </w:r>
              <w:proofErr w:type="spellEnd"/>
              <w:r w:rsidR="00795C70">
                <w:rPr>
                  <w:rFonts w:cs="Arial"/>
                  <w:szCs w:val="18"/>
                </w:rPr>
                <w:t>"</w:t>
              </w:r>
            </w:ins>
            <w:del w:id="125" w:author="Huawei" w:date="2023-08-22T20:38:00Z">
              <w:r w:rsidDel="00795C70">
                <w:delText>this</w:delText>
              </w:r>
            </w:del>
            <w:r>
              <w:t xml:space="preserve"> attribute</w:t>
            </w:r>
            <w:ins w:id="126" w:author="Huawei" w:date="2023-08-22T20:38:00Z">
              <w:r w:rsidR="00795C70">
                <w:t xml:space="preserve"> </w:t>
              </w:r>
            </w:ins>
            <w:ins w:id="127" w:author="Huawei" w:date="2023-08-22T20:41:00Z">
              <w:r w:rsidR="000E1534">
                <w:t xml:space="preserve">and </w:t>
              </w:r>
            </w:ins>
            <w:ins w:id="128" w:author="Huawei" w:date="2023-08-22T20:37:00Z">
              <w:r w:rsidR="00795C70">
                <w:rPr>
                  <w:rFonts w:cs="Arial"/>
                  <w:szCs w:val="18"/>
                </w:rPr>
                <w:t>"</w:t>
              </w:r>
              <w:proofErr w:type="spellStart"/>
              <w:r w:rsidR="00795C70">
                <w:t>fineGranAreas</w:t>
              </w:r>
              <w:proofErr w:type="spellEnd"/>
              <w:r w:rsidR="00795C70">
                <w:rPr>
                  <w:rFonts w:cs="Arial"/>
                  <w:szCs w:val="18"/>
                </w:rPr>
                <w:t xml:space="preserve">" attribute </w:t>
              </w:r>
            </w:ins>
            <w:r>
              <w:t>shall be provided.</w:t>
            </w:r>
          </w:p>
          <w:p w14:paraId="6A1FD446" w14:textId="77777777" w:rsidR="001C7217" w:rsidRDefault="001C7217" w:rsidP="001C7217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621F81DB" w14:textId="77777777" w:rsidR="001C7217" w:rsidRDefault="001C7217" w:rsidP="001C721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6DC59522" w14:textId="77777777" w:rsidR="001C7217" w:rsidRDefault="001C7217" w:rsidP="001C721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4FF72CBE" w14:textId="77777777" w:rsidR="001C7217" w:rsidRDefault="001C7217" w:rsidP="001C721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587C445F" w14:textId="77777777" w:rsidR="001C7217" w:rsidRDefault="001C7217" w:rsidP="001C7217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3257D810" w14:textId="77777777" w:rsidR="001C7217" w:rsidRDefault="001C7217" w:rsidP="001C7217">
            <w:pPr>
              <w:pStyle w:val="TAN"/>
            </w:pPr>
            <w:r w:rsidRPr="00CE6901">
              <w:t>NOTE </w:t>
            </w:r>
            <w:r>
              <w:t>4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21462A">
              <w:t>.</w:t>
            </w:r>
          </w:p>
          <w:p w14:paraId="6F08B8B3" w14:textId="77777777" w:rsidR="001C7217" w:rsidRDefault="001C7217" w:rsidP="001C7217">
            <w:pPr>
              <w:pStyle w:val="TAN"/>
            </w:pPr>
            <w:r w:rsidRPr="00CE6901">
              <w:t>NOTE </w:t>
            </w:r>
            <w:r>
              <w:t>5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3CA29188" w14:textId="77777777" w:rsidR="001C7217" w:rsidRDefault="001C7217" w:rsidP="001C7217">
            <w:pPr>
              <w:pStyle w:val="TAN"/>
            </w:pPr>
            <w:r w:rsidRPr="00EF2AB5">
              <w:t>NOTE </w:t>
            </w:r>
            <w:r>
              <w:t>6</w:t>
            </w:r>
            <w:r w:rsidRPr="00EF2AB5">
              <w:t>:</w:t>
            </w:r>
            <w:r w:rsidRPr="00EF2AB5">
              <w:tab/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>" attribute is not applicable for the untrusted AF. If this attribute is provided, the analytics target period shall be a past time period (i.e. only statistics is supported).</w:t>
            </w:r>
          </w:p>
          <w:p w14:paraId="43B5D477" w14:textId="77777777" w:rsidR="001C7217" w:rsidRDefault="001C7217" w:rsidP="001C7217">
            <w:pPr>
              <w:pStyle w:val="TAN"/>
            </w:pPr>
            <w:r w:rsidRPr="00622180">
              <w:t>NOTE </w:t>
            </w:r>
            <w:r>
              <w:t>7</w:t>
            </w:r>
            <w:r w:rsidRPr="00622180">
              <w:t>:</w:t>
            </w:r>
            <w:r w:rsidRPr="00622180">
              <w:tab/>
            </w: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value of </w:t>
            </w:r>
            <w:r w:rsidRPr="00D165ED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rderCriterion</w:t>
            </w:r>
            <w:proofErr w:type="spellEnd"/>
            <w:r w:rsidRPr="00D165ED"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 contained in </w:t>
            </w:r>
            <w:r w:rsidRPr="00D165ED">
              <w:rPr>
                <w:rFonts w:cs="Arial"/>
                <w:szCs w:val="18"/>
              </w:rPr>
              <w:t>"</w:t>
            </w:r>
            <w:proofErr w:type="spellStart"/>
            <w:r>
              <w:t>userDataCon</w:t>
            </w:r>
            <w:r>
              <w:rPr>
                <w:lang w:eastAsia="zh-CN"/>
              </w:rPr>
              <w:t>Req</w:t>
            </w:r>
            <w:proofErr w:type="spellEnd"/>
            <w:r w:rsidRPr="00D165ED"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is "APPLICABLE_TIME_WINDOW", the "</w:t>
            </w:r>
            <w:r w:rsidRPr="00D165ED">
              <w:rPr>
                <w:lang w:eastAsia="zh-CN"/>
              </w:rPr>
              <w:t>ASCENDING</w:t>
            </w:r>
            <w:r>
              <w:t xml:space="preserve">" direction indicates that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>
              <w:t xml:space="preserve"> </w:t>
            </w:r>
            <w:r w:rsidRPr="00C96808">
              <w:rPr>
                <w:lang w:eastAsia="ko-KR"/>
              </w:rPr>
              <w:t>are in chronological order</w:t>
            </w:r>
            <w:r>
              <w:rPr>
                <w:lang w:eastAsia="ko-KR"/>
              </w:rPr>
              <w:t xml:space="preserve"> and </w:t>
            </w:r>
            <w:r>
              <w:t>the "</w:t>
            </w:r>
            <w:r w:rsidRPr="00D165ED">
              <w:rPr>
                <w:lang w:eastAsia="zh-CN"/>
              </w:rPr>
              <w:t>DESCENDING</w:t>
            </w:r>
            <w:r>
              <w:t xml:space="preserve">" direction indicates that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>
              <w:t xml:space="preserve"> </w:t>
            </w:r>
            <w:r w:rsidRPr="00C96808">
              <w:rPr>
                <w:lang w:eastAsia="ko-KR"/>
              </w:rPr>
              <w:t>are in reverse chronological order</w:t>
            </w:r>
            <w:r w:rsidRPr="00622180">
              <w:t>.</w:t>
            </w:r>
          </w:p>
          <w:p w14:paraId="31A4ACB4" w14:textId="77777777" w:rsidR="001C7217" w:rsidRDefault="001C7217" w:rsidP="001C7217">
            <w:pPr>
              <w:pStyle w:val="TAN"/>
            </w:pPr>
            <w:r w:rsidRPr="00E20147">
              <w:t>NOTE </w:t>
            </w:r>
            <w:r>
              <w:t>8</w:t>
            </w:r>
            <w:r w:rsidRPr="00E20147">
              <w:t>:</w:t>
            </w:r>
            <w:r w:rsidRPr="00E20147">
              <w:tab/>
              <w:t>Th</w:t>
            </w:r>
            <w:r>
              <w:t>e</w:t>
            </w:r>
            <w:r w:rsidRPr="00E20147">
              <w:t xml:space="preserve"> </w:t>
            </w:r>
            <w:r w:rsidRPr="00D165ED">
              <w:t>"</w:t>
            </w:r>
            <w:r w:rsidRPr="00710FD4">
              <w:t>AGG_TRAFFIC_RATE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>
              <w:rPr>
                <w:lang w:eastAsia="zh-CN"/>
              </w:rPr>
              <w:t>VAR</w:t>
            </w:r>
            <w:r w:rsidRPr="00D165ED">
              <w:rPr>
                <w:lang w:eastAsia="zh-CN"/>
              </w:rPr>
              <w:t>_TRAFFIC_RATE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>
              <w:t>VAR</w:t>
            </w:r>
            <w:r w:rsidRPr="00710FD4">
              <w:t>_</w:t>
            </w:r>
            <w:r>
              <w:t>PACKET</w:t>
            </w:r>
            <w:r w:rsidRPr="00710FD4">
              <w:t>_</w:t>
            </w:r>
            <w:r>
              <w:t>DELAY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 w:rsidRPr="00442851">
              <w:t>MAX_PACKET_LOSS_RATE</w:t>
            </w:r>
            <w:r w:rsidRPr="00D165ED">
              <w:t>"</w:t>
            </w:r>
            <w:r>
              <w:t xml:space="preserve"> and </w:t>
            </w:r>
            <w:r w:rsidRPr="00D165ED">
              <w:t>"</w:t>
            </w:r>
            <w:r>
              <w:t>VAR</w:t>
            </w:r>
            <w:r w:rsidRPr="00442851">
              <w:t>_PACKET_LOSS_RATE</w:t>
            </w:r>
            <w:r w:rsidRPr="00D165ED">
              <w:t>"</w:t>
            </w:r>
            <w:r>
              <w:t xml:space="preserve"> e</w:t>
            </w:r>
            <w:r w:rsidRPr="00252CAC">
              <w:t>numeration value</w:t>
            </w:r>
            <w:r>
              <w:t>(s)</w:t>
            </w:r>
            <w:r w:rsidRPr="00E20147">
              <w:t xml:space="preserve"> </w:t>
            </w:r>
            <w:r>
              <w:t xml:space="preserve">within the </w:t>
            </w:r>
            <w:proofErr w:type="spellStart"/>
            <w:r w:rsidRPr="00252CAC">
              <w:t>AnalyticsSubset</w:t>
            </w:r>
            <w:proofErr w:type="spellEnd"/>
            <w:r>
              <w:t xml:space="preserve"> data type is applicable only if the </w:t>
            </w:r>
            <w:r w:rsidRPr="00D165ED">
              <w:t>"</w:t>
            </w:r>
            <w:proofErr w:type="spellStart"/>
            <w:r>
              <w:t>DnPerformanceExt_AIML</w:t>
            </w:r>
            <w:proofErr w:type="spellEnd"/>
            <w:r>
              <w:t>”</w:t>
            </w:r>
            <w:r w:rsidRPr="00D165ED">
              <w:t xml:space="preserve"> </w:t>
            </w:r>
            <w:r>
              <w:t>feature is supported.</w:t>
            </w:r>
          </w:p>
          <w:p w14:paraId="0C2A5513" w14:textId="77777777" w:rsidR="001C7217" w:rsidRDefault="001C7217" w:rsidP="001C7217">
            <w:pPr>
              <w:pStyle w:val="TAN"/>
              <w:rPr>
                <w:ins w:id="129" w:author="Huawei" w:date="2023-08-09T15:49:00Z"/>
                <w:rFonts w:cs="Arial"/>
                <w:szCs w:val="18"/>
              </w:rPr>
            </w:pPr>
            <w:r>
              <w:t>NOTE 9:</w:t>
            </w:r>
            <w:r>
              <w:tab/>
              <w:t xml:space="preserve">When </w:t>
            </w:r>
            <w:r>
              <w:rPr>
                <w:rFonts w:cs="Arial"/>
                <w:szCs w:val="18"/>
              </w:rPr>
              <w:t xml:space="preserve">the </w:t>
            </w:r>
            <w:r>
              <w:t>"</w:t>
            </w:r>
            <w:proofErr w:type="spellStart"/>
            <w:r>
              <w:t>pduSesInfos</w:t>
            </w:r>
            <w:proofErr w:type="spellEnd"/>
            <w:r>
              <w:t xml:space="preserve">" attribute is provided, the associated </w:t>
            </w:r>
            <w:r w:rsidRPr="00D165ED">
              <w:rPr>
                <w:rFonts w:cs="Arial"/>
                <w:szCs w:val="18"/>
              </w:rPr>
              <w:t>"</w:t>
            </w:r>
            <w:proofErr w:type="spellStart"/>
            <w:r w:rsidRPr="00D165ED">
              <w:rPr>
                <w:rFonts w:cs="Arial"/>
                <w:szCs w:val="18"/>
              </w:rPr>
              <w:t>appIds</w:t>
            </w:r>
            <w:proofErr w:type="spellEnd"/>
            <w:r w:rsidRPr="00D165ED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shall also be provided</w:t>
            </w:r>
            <w:r>
              <w:t xml:space="preserve"> </w:t>
            </w:r>
            <w:r w:rsidRPr="00E847C2">
              <w:rPr>
                <w:rFonts w:cs="Arial"/>
                <w:szCs w:val="18"/>
              </w:rPr>
              <w:t>for the NWDAF to be able to compute the service experience per application</w:t>
            </w:r>
            <w:r>
              <w:rPr>
                <w:rFonts w:cs="Arial"/>
                <w:szCs w:val="18"/>
              </w:rPr>
              <w:t>.</w:t>
            </w:r>
          </w:p>
          <w:p w14:paraId="15823635" w14:textId="2AC24FAE" w:rsidR="008D3019" w:rsidRDefault="008D3019" w:rsidP="001C7217">
            <w:pPr>
              <w:pStyle w:val="TAN"/>
              <w:rPr>
                <w:rFonts w:cs="Arial"/>
                <w:szCs w:val="18"/>
              </w:rPr>
            </w:pPr>
            <w:ins w:id="130" w:author="Huawei" w:date="2023-08-09T15:49:00Z">
              <w:r>
                <w:rPr>
                  <w:rFonts w:eastAsia="Times New Roman"/>
                  <w:lang w:eastAsia="en-GB"/>
                </w:rPr>
                <w:t>NOTE 10:</w:t>
              </w:r>
              <w:r>
                <w:rPr>
                  <w:rFonts w:eastAsia="Times New Roman"/>
                  <w:lang w:eastAsia="en-GB"/>
                </w:rPr>
                <w:tab/>
              </w:r>
              <w:r>
                <w:t xml:space="preserve">If both </w:t>
              </w:r>
              <w:r>
                <w:rPr>
                  <w:rFonts w:cs="Arial"/>
                  <w:szCs w:val="18"/>
                </w:rPr>
                <w:t>"</w:t>
              </w:r>
              <w:proofErr w:type="spellStart"/>
              <w:r>
                <w:t>locArea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  <w:r>
                <w:t xml:space="preserve"> and </w:t>
              </w:r>
              <w:r>
                <w:rPr>
                  <w:rFonts w:cs="Arial"/>
                  <w:szCs w:val="18"/>
                </w:rPr>
                <w:t>"</w:t>
              </w:r>
              <w:proofErr w:type="spellStart"/>
              <w:r>
                <w:t>fineGranAreas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  <w:r>
                <w:t xml:space="preserve"> attributes are provided, the Area of Interest is interpreted as the intersection area indicated by these two attributes</w:t>
              </w:r>
              <w:r>
                <w:rPr>
                  <w:rFonts w:eastAsia="Times New Roman"/>
                  <w:lang w:eastAsia="en-GB"/>
                </w:rPr>
                <w:t>.</w:t>
              </w:r>
            </w:ins>
          </w:p>
        </w:tc>
      </w:tr>
    </w:tbl>
    <w:p w14:paraId="51CA29B7" w14:textId="77777777" w:rsidR="00224249" w:rsidRDefault="00224249" w:rsidP="00224249"/>
    <w:p w14:paraId="43505E4B" w14:textId="77777777" w:rsidR="00224249" w:rsidRPr="00224249" w:rsidRDefault="00224249" w:rsidP="00752D13"/>
    <w:p w14:paraId="64391249" w14:textId="77777777" w:rsidR="00224249" w:rsidRPr="00D96F8C" w:rsidRDefault="00224249" w:rsidP="00224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04320547" w14:textId="77777777" w:rsidR="00224249" w:rsidRDefault="00224249" w:rsidP="00224249">
      <w:pPr>
        <w:pStyle w:val="50"/>
      </w:pPr>
      <w:bookmarkStart w:id="131" w:name="_Toc36040222"/>
      <w:bookmarkStart w:id="132" w:name="_Toc44692839"/>
      <w:bookmarkStart w:id="133" w:name="_Toc45134300"/>
      <w:bookmarkStart w:id="134" w:name="_Toc49607364"/>
      <w:bookmarkStart w:id="135" w:name="_Toc51763336"/>
      <w:bookmarkStart w:id="136" w:name="_Toc58850234"/>
      <w:bookmarkStart w:id="137" w:name="_Toc59018614"/>
      <w:bookmarkStart w:id="138" w:name="_Toc68169620"/>
      <w:bookmarkStart w:id="139" w:name="_Toc114211860"/>
      <w:bookmarkStart w:id="140" w:name="_Toc136554606"/>
      <w:bookmarkStart w:id="141" w:name="_Toc138752654"/>
      <w:r>
        <w:lastRenderedPageBreak/>
        <w:t>5.6.3.3.18</w:t>
      </w:r>
      <w:r>
        <w:tab/>
        <w:t xml:space="preserve">Type </w:t>
      </w:r>
      <w:proofErr w:type="spellStart"/>
      <w:r>
        <w:t>QosSustainabilityExposure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proofErr w:type="spellEnd"/>
    </w:p>
    <w:p w14:paraId="0E01231A" w14:textId="77777777" w:rsidR="00224249" w:rsidRDefault="00224249" w:rsidP="00224249">
      <w:pPr>
        <w:pStyle w:val="TH"/>
      </w:pPr>
      <w:r>
        <w:t xml:space="preserve">Table 5.6.3.3.18-1: Definition of type </w:t>
      </w:r>
      <w:proofErr w:type="spellStart"/>
      <w:r>
        <w:t>QosSustainabilityExposure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143"/>
        <w:gridCol w:w="1556"/>
      </w:tblGrid>
      <w:tr w:rsidR="00224249" w14:paraId="4FBC2A5F" w14:textId="77777777" w:rsidTr="00F85990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5CAC59A9" w14:textId="77777777" w:rsidR="00224249" w:rsidRDefault="00224249" w:rsidP="00F8599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5AF89198" w14:textId="77777777" w:rsidR="00224249" w:rsidRDefault="00224249" w:rsidP="00F8599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CF64EF6" w14:textId="77777777" w:rsidR="00224249" w:rsidRDefault="00224249" w:rsidP="00F8599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03FE591" w14:textId="77777777" w:rsidR="00224249" w:rsidRDefault="00224249" w:rsidP="00F85990">
            <w:pPr>
              <w:pStyle w:val="TAH"/>
            </w:pPr>
            <w:r>
              <w:t>Cardinality</w:t>
            </w:r>
          </w:p>
        </w:tc>
        <w:tc>
          <w:tcPr>
            <w:tcW w:w="3143" w:type="dxa"/>
            <w:shd w:val="clear" w:color="auto" w:fill="C0C0C0"/>
            <w:hideMark/>
          </w:tcPr>
          <w:p w14:paraId="0E56E058" w14:textId="77777777" w:rsidR="00224249" w:rsidRDefault="00224249" w:rsidP="00F859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56" w:type="dxa"/>
            <w:shd w:val="clear" w:color="auto" w:fill="C0C0C0"/>
          </w:tcPr>
          <w:p w14:paraId="35E93C54" w14:textId="77777777" w:rsidR="00224249" w:rsidRDefault="00224249" w:rsidP="00F859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24249" w14:paraId="556DE738" w14:textId="77777777" w:rsidTr="00F85990">
        <w:trPr>
          <w:jc w:val="center"/>
        </w:trPr>
        <w:tc>
          <w:tcPr>
            <w:tcW w:w="1531" w:type="dxa"/>
          </w:tcPr>
          <w:p w14:paraId="00B25FC6" w14:textId="77777777" w:rsidR="00224249" w:rsidRDefault="00224249" w:rsidP="00F85990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</w:tcPr>
          <w:p w14:paraId="5610D990" w14:textId="77777777" w:rsidR="00224249" w:rsidRDefault="00224249" w:rsidP="00F85990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5F7750B7" w14:textId="77777777" w:rsidR="00224249" w:rsidRDefault="00224249" w:rsidP="00F85990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7F6054E4" w14:textId="77777777" w:rsidR="00224249" w:rsidRDefault="00224249" w:rsidP="00F85990">
            <w:pPr>
              <w:pStyle w:val="TAL"/>
            </w:pPr>
            <w:r>
              <w:t>1</w:t>
            </w:r>
          </w:p>
        </w:tc>
        <w:tc>
          <w:tcPr>
            <w:tcW w:w="3143" w:type="dxa"/>
          </w:tcPr>
          <w:p w14:paraId="2DA5BBEB" w14:textId="77777777" w:rsidR="00224249" w:rsidRDefault="00224249" w:rsidP="00F85990">
            <w:pPr>
              <w:pStyle w:val="TAL"/>
            </w:pPr>
            <w:r>
              <w:t>Identification(s) of applicable location areas where the analytics result applies. (NOTE 3)</w:t>
            </w:r>
          </w:p>
        </w:tc>
        <w:tc>
          <w:tcPr>
            <w:tcW w:w="1556" w:type="dxa"/>
          </w:tcPr>
          <w:p w14:paraId="4A270169" w14:textId="77777777" w:rsidR="00224249" w:rsidRDefault="00224249" w:rsidP="00F85990">
            <w:pPr>
              <w:pStyle w:val="TAL"/>
            </w:pPr>
          </w:p>
        </w:tc>
      </w:tr>
      <w:tr w:rsidR="00E3176C" w14:paraId="553CE231" w14:textId="77777777" w:rsidTr="00F85990">
        <w:trPr>
          <w:jc w:val="center"/>
          <w:ins w:id="142" w:author="Huawei" w:date="2023-08-09T15:13:00Z"/>
        </w:trPr>
        <w:tc>
          <w:tcPr>
            <w:tcW w:w="1531" w:type="dxa"/>
          </w:tcPr>
          <w:p w14:paraId="166D6D34" w14:textId="22C75C51" w:rsidR="00E3176C" w:rsidRDefault="00432515" w:rsidP="00E3176C">
            <w:pPr>
              <w:pStyle w:val="TAL"/>
              <w:rPr>
                <w:ins w:id="143" w:author="Huawei" w:date="2023-08-09T15:13:00Z"/>
              </w:rPr>
            </w:pPr>
            <w:proofErr w:type="spellStart"/>
            <w:ins w:id="144" w:author="Huawei" w:date="2023-08-09T15:28:00Z">
              <w:r>
                <w:rPr>
                  <w:lang w:eastAsia="zh-CN"/>
                </w:rPr>
                <w:t>fineAreaInfos</w:t>
              </w:r>
            </w:ins>
            <w:proofErr w:type="spellEnd"/>
          </w:p>
        </w:tc>
        <w:tc>
          <w:tcPr>
            <w:tcW w:w="1559" w:type="dxa"/>
          </w:tcPr>
          <w:p w14:paraId="7F031B8F" w14:textId="5347857E" w:rsidR="00E3176C" w:rsidRDefault="00E3176C" w:rsidP="00E3176C">
            <w:pPr>
              <w:pStyle w:val="TAL"/>
              <w:rPr>
                <w:ins w:id="145" w:author="Huawei" w:date="2023-08-09T15:13:00Z"/>
              </w:rPr>
            </w:pPr>
            <w:proofErr w:type="gramStart"/>
            <w:ins w:id="146" w:author="Huawei" w:date="2023-08-09T15:13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147" w:author="Huawei" w:date="2023-08-23T14:11:00Z">
              <w:r w:rsidR="00CE73CC" w:rsidRPr="008B1C02">
                <w:t>GeographicalArea</w:t>
              </w:r>
            </w:ins>
            <w:proofErr w:type="spellEnd"/>
            <w:ins w:id="148" w:author="Huawei" w:date="2023-08-09T15:1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35453B94" w14:textId="549664AF" w:rsidR="00E3176C" w:rsidRDefault="00432515" w:rsidP="00E3176C">
            <w:pPr>
              <w:pStyle w:val="TAC"/>
              <w:rPr>
                <w:ins w:id="149" w:author="Huawei" w:date="2023-08-09T15:13:00Z"/>
              </w:rPr>
            </w:pPr>
            <w:ins w:id="150" w:author="Huawei" w:date="2023-08-09T15:29:00Z">
              <w:r>
                <w:t>O</w:t>
              </w:r>
            </w:ins>
          </w:p>
        </w:tc>
        <w:tc>
          <w:tcPr>
            <w:tcW w:w="1134" w:type="dxa"/>
          </w:tcPr>
          <w:p w14:paraId="3C0B75B5" w14:textId="63D42691" w:rsidR="00E3176C" w:rsidRDefault="00E3176C" w:rsidP="00E3176C">
            <w:pPr>
              <w:pStyle w:val="TAL"/>
              <w:rPr>
                <w:ins w:id="151" w:author="Huawei" w:date="2023-08-09T15:13:00Z"/>
              </w:rPr>
            </w:pPr>
            <w:ins w:id="152" w:author="Huawei" w:date="2023-08-09T15:13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3143" w:type="dxa"/>
          </w:tcPr>
          <w:p w14:paraId="5CD86B6E" w14:textId="77777777" w:rsidR="00E3176C" w:rsidRDefault="00E3176C" w:rsidP="00E3176C">
            <w:pPr>
              <w:pStyle w:val="TAL"/>
              <w:rPr>
                <w:ins w:id="153" w:author="Huawei" w:date="2023-08-09T15:13:00Z"/>
                <w:rFonts w:cs="Arial"/>
                <w:szCs w:val="18"/>
                <w:lang w:eastAsia="zh-CN"/>
              </w:rPr>
            </w:pPr>
            <w:ins w:id="154" w:author="Huawei" w:date="2023-08-09T15:13:00Z">
              <w:r>
                <w:rPr>
                  <w:rFonts w:cs="Arial"/>
                  <w:szCs w:val="18"/>
                  <w:lang w:eastAsia="zh-CN"/>
                </w:rPr>
                <w:t xml:space="preserve">This attribute contains the geographical locations </w:t>
              </w:r>
              <w:r>
                <w:t>in a fine granularity</w:t>
              </w:r>
              <w:r>
                <w:rPr>
                  <w:rFonts w:cs="Arial"/>
                  <w:szCs w:val="18"/>
                  <w:lang w:eastAsia="zh-CN"/>
                </w:rPr>
                <w:t xml:space="preserve"> (</w:t>
              </w:r>
              <w:r>
                <w:t>e.g. smaller than a cell</w:t>
              </w:r>
              <w:r>
                <w:rPr>
                  <w:rFonts w:cs="Arial"/>
                  <w:szCs w:val="18"/>
                  <w:lang w:eastAsia="zh-CN"/>
                </w:rPr>
                <w:t>).</w:t>
              </w:r>
            </w:ins>
          </w:p>
          <w:p w14:paraId="1EAF6B89" w14:textId="5BF3BB40" w:rsidR="00E3176C" w:rsidRDefault="00432515" w:rsidP="00E3176C">
            <w:pPr>
              <w:pStyle w:val="TAL"/>
              <w:rPr>
                <w:ins w:id="155" w:author="Huawei" w:date="2023-08-09T15:13:00Z"/>
              </w:rPr>
            </w:pPr>
            <w:ins w:id="156" w:author="Huawei" w:date="2023-08-09T15:29:00Z">
              <w:r>
                <w:rPr>
                  <w:rFonts w:cs="Arial"/>
                  <w:szCs w:val="18"/>
                  <w:lang w:eastAsia="zh-CN"/>
                </w:rPr>
                <w:t>May be provided when the "</w:t>
              </w:r>
              <w:proofErr w:type="spellStart"/>
              <w:r>
                <w:t>fineGranAreas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attribute is provided in the request.</w:t>
              </w:r>
            </w:ins>
          </w:p>
        </w:tc>
        <w:tc>
          <w:tcPr>
            <w:tcW w:w="1556" w:type="dxa"/>
          </w:tcPr>
          <w:p w14:paraId="4ABD24E2" w14:textId="03E3F561" w:rsidR="00E3176C" w:rsidRDefault="00E3176C" w:rsidP="00E3176C">
            <w:pPr>
              <w:pStyle w:val="TAL"/>
              <w:rPr>
                <w:ins w:id="157" w:author="Huawei" w:date="2023-08-09T15:13:00Z"/>
              </w:rPr>
            </w:pPr>
            <w:proofErr w:type="spellStart"/>
            <w:ins w:id="158" w:author="Huawei" w:date="2023-08-09T15:13:00Z">
              <w:r>
                <w:rPr>
                  <w:rFonts w:eastAsia="Batang"/>
                </w:rPr>
                <w:t>QoS_Sustainability</w:t>
              </w:r>
              <w:r>
                <w:t>Ext_eNA</w:t>
              </w:r>
              <w:proofErr w:type="spellEnd"/>
            </w:ins>
          </w:p>
        </w:tc>
      </w:tr>
      <w:tr w:rsidR="00E3176C" w14:paraId="77E0A714" w14:textId="77777777" w:rsidTr="00F85990">
        <w:trPr>
          <w:jc w:val="center"/>
        </w:trPr>
        <w:tc>
          <w:tcPr>
            <w:tcW w:w="1531" w:type="dxa"/>
          </w:tcPr>
          <w:p w14:paraId="744C3385" w14:textId="77777777" w:rsidR="00E3176C" w:rsidRDefault="00E3176C" w:rsidP="00E3176C">
            <w:pPr>
              <w:pStyle w:val="TAL"/>
            </w:pPr>
            <w:proofErr w:type="spellStart"/>
            <w:r>
              <w:t>startTs</w:t>
            </w:r>
            <w:proofErr w:type="spellEnd"/>
          </w:p>
        </w:tc>
        <w:tc>
          <w:tcPr>
            <w:tcW w:w="1559" w:type="dxa"/>
          </w:tcPr>
          <w:p w14:paraId="2A616FE7" w14:textId="77777777" w:rsidR="00E3176C" w:rsidRDefault="00E3176C" w:rsidP="00E3176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770EAAAF" w14:textId="77777777" w:rsidR="00E3176C" w:rsidRDefault="00E3176C" w:rsidP="00E3176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8B6FD81" w14:textId="77777777" w:rsidR="00E3176C" w:rsidRDefault="00E3176C" w:rsidP="00E3176C">
            <w:pPr>
              <w:pStyle w:val="TAL"/>
            </w:pPr>
            <w:r>
              <w:t>1</w:t>
            </w:r>
          </w:p>
        </w:tc>
        <w:tc>
          <w:tcPr>
            <w:tcW w:w="3143" w:type="dxa"/>
          </w:tcPr>
          <w:p w14:paraId="6F27F023" w14:textId="77777777" w:rsidR="00E3176C" w:rsidRDefault="00E3176C" w:rsidP="00E3176C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556" w:type="dxa"/>
          </w:tcPr>
          <w:p w14:paraId="6A346A58" w14:textId="77777777" w:rsidR="00E3176C" w:rsidRDefault="00E3176C" w:rsidP="00E3176C">
            <w:pPr>
              <w:pStyle w:val="TAL"/>
            </w:pPr>
          </w:p>
        </w:tc>
      </w:tr>
      <w:tr w:rsidR="00E3176C" w14:paraId="4CB2DB3B" w14:textId="77777777" w:rsidTr="00F85990">
        <w:trPr>
          <w:jc w:val="center"/>
        </w:trPr>
        <w:tc>
          <w:tcPr>
            <w:tcW w:w="1531" w:type="dxa"/>
          </w:tcPr>
          <w:p w14:paraId="0076A6CD" w14:textId="77777777" w:rsidR="00E3176C" w:rsidRDefault="00E3176C" w:rsidP="00E3176C">
            <w:pPr>
              <w:pStyle w:val="TAL"/>
            </w:pPr>
            <w:proofErr w:type="spellStart"/>
            <w:r>
              <w:t>endTs</w:t>
            </w:r>
            <w:proofErr w:type="spellEnd"/>
          </w:p>
        </w:tc>
        <w:tc>
          <w:tcPr>
            <w:tcW w:w="1559" w:type="dxa"/>
          </w:tcPr>
          <w:p w14:paraId="62E9B5C0" w14:textId="77777777" w:rsidR="00E3176C" w:rsidRDefault="00E3176C" w:rsidP="00E3176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3AEE7831" w14:textId="77777777" w:rsidR="00E3176C" w:rsidRDefault="00E3176C" w:rsidP="00E3176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985D540" w14:textId="77777777" w:rsidR="00E3176C" w:rsidRDefault="00E3176C" w:rsidP="00E3176C">
            <w:pPr>
              <w:pStyle w:val="TAL"/>
            </w:pPr>
            <w:r>
              <w:t>1</w:t>
            </w:r>
          </w:p>
        </w:tc>
        <w:tc>
          <w:tcPr>
            <w:tcW w:w="3143" w:type="dxa"/>
          </w:tcPr>
          <w:p w14:paraId="4E52F634" w14:textId="77777777" w:rsidR="00E3176C" w:rsidRDefault="00E3176C" w:rsidP="00E3176C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556" w:type="dxa"/>
          </w:tcPr>
          <w:p w14:paraId="5FBC0FB1" w14:textId="77777777" w:rsidR="00E3176C" w:rsidRDefault="00E3176C" w:rsidP="00E3176C">
            <w:pPr>
              <w:pStyle w:val="TAL"/>
            </w:pPr>
          </w:p>
        </w:tc>
      </w:tr>
      <w:tr w:rsidR="00E3176C" w14:paraId="175CE03C" w14:textId="77777777" w:rsidTr="00F85990">
        <w:trPr>
          <w:jc w:val="center"/>
        </w:trPr>
        <w:tc>
          <w:tcPr>
            <w:tcW w:w="1531" w:type="dxa"/>
          </w:tcPr>
          <w:p w14:paraId="04914FC9" w14:textId="77777777" w:rsidR="00E3176C" w:rsidRDefault="00E3176C" w:rsidP="00E3176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</w:t>
            </w:r>
            <w:proofErr w:type="spellEnd"/>
          </w:p>
        </w:tc>
        <w:tc>
          <w:tcPr>
            <w:tcW w:w="1559" w:type="dxa"/>
          </w:tcPr>
          <w:p w14:paraId="55AE9454" w14:textId="77777777" w:rsidR="00E3176C" w:rsidRDefault="00E3176C" w:rsidP="00E317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RetainabilityThreshold</w:t>
            </w:r>
            <w:proofErr w:type="spellEnd"/>
          </w:p>
        </w:tc>
        <w:tc>
          <w:tcPr>
            <w:tcW w:w="425" w:type="dxa"/>
          </w:tcPr>
          <w:p w14:paraId="257D5134" w14:textId="77777777" w:rsidR="00E3176C" w:rsidRDefault="00E3176C" w:rsidP="00E3176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3A106F0" w14:textId="77777777" w:rsidR="00E3176C" w:rsidRDefault="00E3176C" w:rsidP="00E3176C">
            <w:pPr>
              <w:pStyle w:val="TAL"/>
            </w:pPr>
            <w:r>
              <w:t>0..1</w:t>
            </w:r>
          </w:p>
        </w:tc>
        <w:tc>
          <w:tcPr>
            <w:tcW w:w="3143" w:type="dxa"/>
          </w:tcPr>
          <w:p w14:paraId="6394173A" w14:textId="77777777" w:rsidR="00E3176C" w:rsidRDefault="00E3176C" w:rsidP="00E3176C">
            <w:pPr>
              <w:pStyle w:val="TAL"/>
            </w:pPr>
            <w:r>
              <w:t>The reporting QoS Flow Retainability Threshold that are met or crossed for 5QI of GBR resource type.</w:t>
            </w:r>
          </w:p>
          <w:p w14:paraId="434BF771" w14:textId="77777777" w:rsidR="00E3176C" w:rsidRDefault="00E3176C" w:rsidP="00E3176C">
            <w:pPr>
              <w:pStyle w:val="TAL"/>
            </w:pPr>
            <w:r>
              <w:t>(NOTE 1)</w:t>
            </w:r>
          </w:p>
        </w:tc>
        <w:tc>
          <w:tcPr>
            <w:tcW w:w="1556" w:type="dxa"/>
          </w:tcPr>
          <w:p w14:paraId="54608F0E" w14:textId="77777777" w:rsidR="00E3176C" w:rsidRDefault="00E3176C" w:rsidP="00E3176C">
            <w:pPr>
              <w:pStyle w:val="TAL"/>
            </w:pPr>
          </w:p>
        </w:tc>
      </w:tr>
      <w:tr w:rsidR="00E3176C" w14:paraId="18F0A906" w14:textId="77777777" w:rsidTr="00F85990">
        <w:trPr>
          <w:jc w:val="center"/>
        </w:trPr>
        <w:tc>
          <w:tcPr>
            <w:tcW w:w="1531" w:type="dxa"/>
          </w:tcPr>
          <w:p w14:paraId="61131099" w14:textId="77777777" w:rsidR="00E3176C" w:rsidRDefault="00E3176C" w:rsidP="00E3176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</w:t>
            </w:r>
            <w:proofErr w:type="spellEnd"/>
          </w:p>
        </w:tc>
        <w:tc>
          <w:tcPr>
            <w:tcW w:w="1559" w:type="dxa"/>
          </w:tcPr>
          <w:p w14:paraId="33709D44" w14:textId="77777777" w:rsidR="00E3176C" w:rsidRDefault="00E3176C" w:rsidP="00E317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024E11D3" w14:textId="77777777" w:rsidR="00E3176C" w:rsidRDefault="00E3176C" w:rsidP="00E3176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80E7025" w14:textId="77777777" w:rsidR="00E3176C" w:rsidRDefault="00E3176C" w:rsidP="00E3176C">
            <w:pPr>
              <w:pStyle w:val="TAL"/>
            </w:pPr>
            <w:r>
              <w:t>0..1</w:t>
            </w:r>
          </w:p>
        </w:tc>
        <w:tc>
          <w:tcPr>
            <w:tcW w:w="3143" w:type="dxa"/>
          </w:tcPr>
          <w:p w14:paraId="2CF10087" w14:textId="77777777" w:rsidR="00E3176C" w:rsidRDefault="00E3176C" w:rsidP="00E3176C">
            <w:pPr>
              <w:pStyle w:val="TAL"/>
            </w:pPr>
            <w:r>
              <w:t>The reporting RAN UE Throughput Threshold that are met or crossed for 5QI of non-GBR resource type.</w:t>
            </w:r>
          </w:p>
          <w:p w14:paraId="34AE17A5" w14:textId="77777777" w:rsidR="00E3176C" w:rsidRDefault="00E3176C" w:rsidP="00E3176C">
            <w:pPr>
              <w:pStyle w:val="TAL"/>
            </w:pPr>
            <w:r>
              <w:t>(NOTE 1)</w:t>
            </w:r>
          </w:p>
        </w:tc>
        <w:tc>
          <w:tcPr>
            <w:tcW w:w="1556" w:type="dxa"/>
          </w:tcPr>
          <w:p w14:paraId="15CDF304" w14:textId="77777777" w:rsidR="00E3176C" w:rsidRDefault="00E3176C" w:rsidP="00E3176C">
            <w:pPr>
              <w:pStyle w:val="TAL"/>
            </w:pPr>
          </w:p>
        </w:tc>
      </w:tr>
      <w:tr w:rsidR="00E3176C" w14:paraId="055FD38C" w14:textId="77777777" w:rsidTr="00F85990">
        <w:trPr>
          <w:jc w:val="center"/>
        </w:trPr>
        <w:tc>
          <w:tcPr>
            <w:tcW w:w="1531" w:type="dxa"/>
          </w:tcPr>
          <w:p w14:paraId="63910EBA" w14:textId="77777777" w:rsidR="00E3176C" w:rsidRDefault="00E3176C" w:rsidP="00E3176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</w:tcPr>
          <w:p w14:paraId="4EEED8F6" w14:textId="77777777" w:rsidR="00E3176C" w:rsidRDefault="00E3176C" w:rsidP="00E3176C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3C06405E" w14:textId="77777777" w:rsidR="00E3176C" w:rsidRDefault="00E3176C" w:rsidP="00E3176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6E0184F" w14:textId="77777777" w:rsidR="00E3176C" w:rsidRDefault="00E3176C" w:rsidP="00E3176C">
            <w:pPr>
              <w:pStyle w:val="TAL"/>
            </w:pPr>
            <w:r>
              <w:t>0..1</w:t>
            </w:r>
          </w:p>
        </w:tc>
        <w:tc>
          <w:tcPr>
            <w:tcW w:w="3143" w:type="dxa"/>
          </w:tcPr>
          <w:p w14:paraId="6E117772" w14:textId="77777777" w:rsidR="00E3176C" w:rsidRDefault="00E3176C" w:rsidP="00E3176C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network slice information.</w:t>
            </w:r>
          </w:p>
        </w:tc>
        <w:tc>
          <w:tcPr>
            <w:tcW w:w="1556" w:type="dxa"/>
          </w:tcPr>
          <w:p w14:paraId="2F204E12" w14:textId="77777777" w:rsidR="00E3176C" w:rsidRDefault="00E3176C" w:rsidP="00E3176C">
            <w:pPr>
              <w:pStyle w:val="TAL"/>
            </w:pPr>
            <w:proofErr w:type="spellStart"/>
            <w:r w:rsidRPr="00CD6ADD">
              <w:rPr>
                <w:rFonts w:cs="Arial"/>
                <w:szCs w:val="18"/>
              </w:rPr>
              <w:t>QoS_Sustainability</w:t>
            </w:r>
            <w:r>
              <w:rPr>
                <w:rFonts w:cs="Arial"/>
                <w:szCs w:val="18"/>
              </w:rPr>
              <w:t>_Ext</w:t>
            </w:r>
            <w:proofErr w:type="spellEnd"/>
          </w:p>
        </w:tc>
      </w:tr>
      <w:tr w:rsidR="00E3176C" w14:paraId="22E5276E" w14:textId="77777777" w:rsidTr="00F85990">
        <w:trPr>
          <w:jc w:val="center"/>
        </w:trPr>
        <w:tc>
          <w:tcPr>
            <w:tcW w:w="1531" w:type="dxa"/>
          </w:tcPr>
          <w:p w14:paraId="48434E84" w14:textId="77777777" w:rsidR="00E3176C" w:rsidRDefault="00E3176C" w:rsidP="00E3176C">
            <w:pPr>
              <w:pStyle w:val="TAL"/>
            </w:pPr>
            <w:r>
              <w:t>confidence</w:t>
            </w:r>
          </w:p>
        </w:tc>
        <w:tc>
          <w:tcPr>
            <w:tcW w:w="1559" w:type="dxa"/>
          </w:tcPr>
          <w:p w14:paraId="592801AE" w14:textId="77777777" w:rsidR="00E3176C" w:rsidRDefault="00E3176C" w:rsidP="00E3176C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6ED56758" w14:textId="77777777" w:rsidR="00E3176C" w:rsidRDefault="00E3176C" w:rsidP="00E3176C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BEA93D5" w14:textId="77777777" w:rsidR="00E3176C" w:rsidRDefault="00E3176C" w:rsidP="00E3176C">
            <w:pPr>
              <w:pStyle w:val="TAL"/>
            </w:pPr>
            <w:r>
              <w:t>0..1</w:t>
            </w:r>
          </w:p>
        </w:tc>
        <w:tc>
          <w:tcPr>
            <w:tcW w:w="3143" w:type="dxa"/>
          </w:tcPr>
          <w:p w14:paraId="41360568" w14:textId="77777777" w:rsidR="00E3176C" w:rsidRDefault="00E3176C" w:rsidP="00E317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 2)</w:t>
            </w:r>
          </w:p>
          <w:p w14:paraId="507A3501" w14:textId="77777777" w:rsidR="00E3176C" w:rsidRDefault="00E3176C" w:rsidP="00E317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7B50597A" w14:textId="77777777" w:rsidR="00E3176C" w:rsidRDefault="00E3176C" w:rsidP="00E3176C">
            <w:pPr>
              <w:pStyle w:val="TAL"/>
            </w:pPr>
            <w:r w:rsidRPr="00E414EB">
              <w:t>Minimum = 0. Maximum = 100.</w:t>
            </w:r>
          </w:p>
        </w:tc>
        <w:tc>
          <w:tcPr>
            <w:tcW w:w="1556" w:type="dxa"/>
          </w:tcPr>
          <w:p w14:paraId="54858FA9" w14:textId="77777777" w:rsidR="00E3176C" w:rsidRDefault="00E3176C" w:rsidP="00E3176C">
            <w:pPr>
              <w:pStyle w:val="TAL"/>
            </w:pPr>
          </w:p>
        </w:tc>
      </w:tr>
      <w:tr w:rsidR="00E3176C" w14:paraId="0F2C871C" w14:textId="77777777" w:rsidTr="00F85990">
        <w:trPr>
          <w:jc w:val="center"/>
        </w:trPr>
        <w:tc>
          <w:tcPr>
            <w:tcW w:w="9348" w:type="dxa"/>
            <w:gridSpan w:val="6"/>
          </w:tcPr>
          <w:p w14:paraId="4C26630E" w14:textId="77777777" w:rsidR="00E3176C" w:rsidRDefault="00E3176C" w:rsidP="00E3176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1:</w:t>
            </w:r>
            <w:r>
              <w:rPr>
                <w:rFonts w:cs="Arial"/>
                <w:szCs w:val="18"/>
              </w:rPr>
              <w:tab/>
              <w:t>Either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qosFlowRetThd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ranUeThrouThd</w:t>
            </w:r>
            <w:proofErr w:type="spellEnd"/>
            <w:r>
              <w:rPr>
                <w:rFonts w:cs="Arial"/>
                <w:szCs w:val="18"/>
              </w:rPr>
              <w:t xml:space="preserve"> shall be provided. </w:t>
            </w:r>
          </w:p>
          <w:p w14:paraId="77B2DD7C" w14:textId="77777777" w:rsidR="00E3176C" w:rsidRDefault="00E3176C" w:rsidP="00E3176C">
            <w:pPr>
              <w:pStyle w:val="TAN"/>
            </w:pPr>
            <w:r>
              <w:t>NOTE 2: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>" type is a future time period, which means the analytics result is a prediction. If no sufficient data is collected to provide the confidence of the prediction before the time deadline, a zero confidence shall be returned.</w:t>
            </w:r>
          </w:p>
          <w:p w14:paraId="23E7D03D" w14:textId="77777777" w:rsidR="00E3176C" w:rsidRDefault="00E3176C" w:rsidP="00E3176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 xml:space="preserve">The </w:t>
            </w:r>
            <w:proofErr w:type="spellStart"/>
            <w:r>
              <w:rPr>
                <w:rFonts w:cs="Arial"/>
                <w:szCs w:val="18"/>
              </w:rPr>
              <w:t>NetworkAreaInfo</w:t>
            </w:r>
            <w:proofErr w:type="spellEnd"/>
            <w:r>
              <w:rPr>
                <w:rFonts w:cs="Arial"/>
                <w:szCs w:val="18"/>
              </w:rPr>
              <w:t xml:space="preserve"> data within the LocationArea5G data is not applicable.</w:t>
            </w:r>
          </w:p>
        </w:tc>
      </w:tr>
    </w:tbl>
    <w:p w14:paraId="3A47F392" w14:textId="77777777" w:rsidR="00224249" w:rsidRDefault="00224249" w:rsidP="00224249"/>
    <w:p w14:paraId="0AEA40D1" w14:textId="77777777" w:rsidR="00224249" w:rsidRPr="00224249" w:rsidRDefault="00224249" w:rsidP="00752D13"/>
    <w:p w14:paraId="373B6A81" w14:textId="77777777" w:rsidR="00224249" w:rsidRPr="00D96F8C" w:rsidRDefault="00224249" w:rsidP="00224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A4E3119" w14:textId="77777777" w:rsidR="00224249" w:rsidRPr="008B1C02" w:rsidRDefault="00224249" w:rsidP="00224249">
      <w:pPr>
        <w:pStyle w:val="1"/>
      </w:pPr>
      <w:bookmarkStart w:id="159" w:name="_Toc28013571"/>
      <w:bookmarkStart w:id="160" w:name="_Toc36040409"/>
      <w:bookmarkStart w:id="161" w:name="_Toc44693057"/>
      <w:bookmarkStart w:id="162" w:name="_Toc45134518"/>
      <w:bookmarkStart w:id="163" w:name="_Toc49607582"/>
      <w:bookmarkStart w:id="164" w:name="_Toc51763554"/>
      <w:bookmarkStart w:id="165" w:name="_Toc58850472"/>
      <w:bookmarkStart w:id="166" w:name="_Toc59018852"/>
      <w:bookmarkStart w:id="167" w:name="_Toc68169864"/>
      <w:bookmarkStart w:id="168" w:name="_Toc114212746"/>
      <w:bookmarkStart w:id="169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4BE5B0F" w14:textId="77777777" w:rsidR="00224249" w:rsidRPr="008B1C02" w:rsidRDefault="00224249" w:rsidP="00224249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5B8132A" w14:textId="77777777" w:rsidR="00224249" w:rsidRDefault="00224249" w:rsidP="00224249">
      <w:pPr>
        <w:pStyle w:val="PL"/>
      </w:pPr>
    </w:p>
    <w:p w14:paraId="01C3D507" w14:textId="77777777" w:rsidR="00224249" w:rsidRPr="008B1C02" w:rsidRDefault="00224249" w:rsidP="00224249">
      <w:pPr>
        <w:pStyle w:val="PL"/>
      </w:pPr>
      <w:r w:rsidRPr="008B1C02">
        <w:t>info:</w:t>
      </w:r>
    </w:p>
    <w:p w14:paraId="50D02BCF" w14:textId="77777777" w:rsidR="00224249" w:rsidRPr="008B1C02" w:rsidRDefault="00224249" w:rsidP="00224249">
      <w:pPr>
        <w:pStyle w:val="PL"/>
      </w:pPr>
      <w:r w:rsidRPr="008B1C02">
        <w:t xml:space="preserve">  title: 3gpp-analyticsexposure</w:t>
      </w:r>
    </w:p>
    <w:p w14:paraId="5D2D7BDE" w14:textId="77777777" w:rsidR="00224249" w:rsidRPr="008B1C02" w:rsidRDefault="00224249" w:rsidP="00224249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3</w:t>
      </w:r>
    </w:p>
    <w:p w14:paraId="34F5D20F" w14:textId="77777777" w:rsidR="00224249" w:rsidRPr="008B1C02" w:rsidRDefault="00224249" w:rsidP="00224249">
      <w:pPr>
        <w:pStyle w:val="PL"/>
      </w:pPr>
      <w:r w:rsidRPr="008B1C02">
        <w:t xml:space="preserve">  description: |</w:t>
      </w:r>
    </w:p>
    <w:p w14:paraId="55885E31" w14:textId="77777777" w:rsidR="00224249" w:rsidRPr="008B1C02" w:rsidRDefault="00224249" w:rsidP="00224249">
      <w:pPr>
        <w:pStyle w:val="PL"/>
      </w:pPr>
      <w:r w:rsidRPr="008B1C02">
        <w:t xml:space="preserve">    API for Analytics Exposure.  </w:t>
      </w:r>
    </w:p>
    <w:p w14:paraId="6B926859" w14:textId="77777777" w:rsidR="00224249" w:rsidRPr="008B1C02" w:rsidRDefault="00224249" w:rsidP="00224249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ABA0368" w14:textId="77777777" w:rsidR="00224249" w:rsidRPr="008B1C02" w:rsidRDefault="00224249" w:rsidP="00224249">
      <w:pPr>
        <w:pStyle w:val="PL"/>
      </w:pPr>
      <w:r w:rsidRPr="008B1C02">
        <w:t xml:space="preserve">    All rights reserved.</w:t>
      </w:r>
    </w:p>
    <w:p w14:paraId="7D21AE54" w14:textId="77777777" w:rsidR="00224249" w:rsidRDefault="00224249" w:rsidP="00224249">
      <w:pPr>
        <w:pStyle w:val="PL"/>
      </w:pPr>
    </w:p>
    <w:p w14:paraId="1029CEE5" w14:textId="77777777" w:rsidR="00224249" w:rsidRPr="008B1C02" w:rsidRDefault="00224249" w:rsidP="00224249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2EF2DCC4" w14:textId="77777777" w:rsidR="00224249" w:rsidRPr="008B1C02" w:rsidRDefault="00224249" w:rsidP="00224249">
      <w:pPr>
        <w:pStyle w:val="PL"/>
      </w:pPr>
      <w:r w:rsidRPr="008B1C02">
        <w:t xml:space="preserve">  description: &gt;</w:t>
      </w:r>
    </w:p>
    <w:p w14:paraId="360C202C" w14:textId="77777777" w:rsidR="00224249" w:rsidRPr="008B1C02" w:rsidRDefault="00224249" w:rsidP="00224249">
      <w:pPr>
        <w:pStyle w:val="PL"/>
      </w:pPr>
      <w:r w:rsidRPr="008B1C02">
        <w:t xml:space="preserve">    3GPP TS 29.522 V18.</w:t>
      </w:r>
      <w:r>
        <w:t>2</w:t>
      </w:r>
      <w:r w:rsidRPr="008B1C02">
        <w:t>.0; 5G System; Network Exposure Function Northbound APIs.</w:t>
      </w:r>
    </w:p>
    <w:p w14:paraId="0A3B1114" w14:textId="77777777" w:rsidR="00224249" w:rsidRPr="008B1C02" w:rsidRDefault="00224249" w:rsidP="00224249">
      <w:pPr>
        <w:pStyle w:val="PL"/>
      </w:pPr>
      <w:r w:rsidRPr="008B1C02">
        <w:t xml:space="preserve">  url: 'https://www.3gpp.org/ftp/Specs/archive/29_series/29.522/'</w:t>
      </w:r>
    </w:p>
    <w:p w14:paraId="170ADE9F" w14:textId="77777777" w:rsidR="00224249" w:rsidRDefault="00224249" w:rsidP="00224249">
      <w:pPr>
        <w:pStyle w:val="PL"/>
      </w:pPr>
    </w:p>
    <w:p w14:paraId="170B2FA3" w14:textId="77777777" w:rsidR="00224249" w:rsidRPr="008B1C02" w:rsidRDefault="00224249" w:rsidP="00224249">
      <w:pPr>
        <w:pStyle w:val="PL"/>
      </w:pPr>
      <w:r w:rsidRPr="008B1C02">
        <w:t>security:</w:t>
      </w:r>
    </w:p>
    <w:p w14:paraId="232F4AB2" w14:textId="77777777" w:rsidR="00224249" w:rsidRPr="008B1C02" w:rsidRDefault="00224249" w:rsidP="00224249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8515744" w14:textId="77777777" w:rsidR="00224249" w:rsidRPr="008B1C02" w:rsidRDefault="00224249" w:rsidP="00224249">
      <w:pPr>
        <w:pStyle w:val="PL"/>
      </w:pPr>
      <w:r w:rsidRPr="008B1C02">
        <w:t xml:space="preserve">  - oAuth2ClientCredentials: []</w:t>
      </w:r>
    </w:p>
    <w:p w14:paraId="138DCC48" w14:textId="77777777" w:rsidR="00224249" w:rsidRDefault="00224249" w:rsidP="00224249">
      <w:pPr>
        <w:pStyle w:val="PL"/>
      </w:pPr>
    </w:p>
    <w:p w14:paraId="41E2B44F" w14:textId="77777777" w:rsidR="00224249" w:rsidRPr="008B1C02" w:rsidRDefault="00224249" w:rsidP="00224249">
      <w:pPr>
        <w:pStyle w:val="PL"/>
      </w:pPr>
      <w:r w:rsidRPr="008B1C02">
        <w:t>servers:</w:t>
      </w:r>
    </w:p>
    <w:p w14:paraId="312BFF7C" w14:textId="77777777" w:rsidR="00224249" w:rsidRPr="008B1C02" w:rsidRDefault="00224249" w:rsidP="00224249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7FF50824" w14:textId="77777777" w:rsidR="00224249" w:rsidRPr="008B1C02" w:rsidRDefault="00224249" w:rsidP="00224249">
      <w:pPr>
        <w:pStyle w:val="PL"/>
      </w:pPr>
      <w:r w:rsidRPr="008B1C02">
        <w:lastRenderedPageBreak/>
        <w:t xml:space="preserve">    variables:</w:t>
      </w:r>
    </w:p>
    <w:p w14:paraId="764653F2" w14:textId="77777777" w:rsidR="00224249" w:rsidRPr="008B1C02" w:rsidRDefault="00224249" w:rsidP="00224249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030F6952" w14:textId="77777777" w:rsidR="00224249" w:rsidRPr="008B1C02" w:rsidRDefault="00224249" w:rsidP="00224249">
      <w:pPr>
        <w:pStyle w:val="PL"/>
      </w:pPr>
      <w:r w:rsidRPr="008B1C02">
        <w:t xml:space="preserve">        default: https://example.com</w:t>
      </w:r>
    </w:p>
    <w:p w14:paraId="014832C1" w14:textId="77777777" w:rsidR="00224249" w:rsidRPr="008B1C02" w:rsidRDefault="00224249" w:rsidP="00224249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49CFBFED" w14:textId="77777777" w:rsidR="00224249" w:rsidRDefault="00224249" w:rsidP="00224249">
      <w:pPr>
        <w:pStyle w:val="PL"/>
      </w:pPr>
    </w:p>
    <w:p w14:paraId="4202BF35" w14:textId="77777777" w:rsidR="00224249" w:rsidRPr="008B1C02" w:rsidRDefault="00224249" w:rsidP="00224249">
      <w:pPr>
        <w:pStyle w:val="PL"/>
      </w:pPr>
      <w:r w:rsidRPr="008B1C02">
        <w:t>paths:</w:t>
      </w:r>
    </w:p>
    <w:p w14:paraId="7E6E325C" w14:textId="77777777" w:rsidR="00224249" w:rsidRPr="008B1C02" w:rsidRDefault="00224249" w:rsidP="00224249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648EF904" w14:textId="77777777" w:rsidR="00224249" w:rsidRPr="008B1C02" w:rsidRDefault="00224249" w:rsidP="00224249">
      <w:pPr>
        <w:pStyle w:val="PL"/>
      </w:pPr>
      <w:r w:rsidRPr="008B1C02">
        <w:t xml:space="preserve">    get:</w:t>
      </w:r>
    </w:p>
    <w:p w14:paraId="5BF4098F" w14:textId="77777777" w:rsidR="00224249" w:rsidRPr="008B1C02" w:rsidRDefault="00224249" w:rsidP="00224249">
      <w:pPr>
        <w:pStyle w:val="PL"/>
      </w:pPr>
      <w:r w:rsidRPr="008B1C02">
        <w:t xml:space="preserve">      summary: read all of the active subscriptions for the AF</w:t>
      </w:r>
    </w:p>
    <w:p w14:paraId="3C1F9D7F" w14:textId="77777777" w:rsidR="00224249" w:rsidRPr="008B1C02" w:rsidRDefault="00224249" w:rsidP="00224249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23E9F638" w14:textId="77777777" w:rsidR="00224249" w:rsidRPr="008B1C02" w:rsidRDefault="00224249" w:rsidP="00224249">
      <w:pPr>
        <w:pStyle w:val="PL"/>
      </w:pPr>
      <w:r w:rsidRPr="008B1C02">
        <w:t xml:space="preserve">      tags:</w:t>
      </w:r>
    </w:p>
    <w:p w14:paraId="61977717" w14:textId="77777777" w:rsidR="00224249" w:rsidRPr="008B1C02" w:rsidRDefault="00224249" w:rsidP="00224249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0AC0A8C4" w14:textId="77777777" w:rsidR="00224249" w:rsidRPr="008B1C02" w:rsidRDefault="00224249" w:rsidP="00224249">
      <w:pPr>
        <w:pStyle w:val="PL"/>
      </w:pPr>
      <w:r w:rsidRPr="008B1C02">
        <w:t xml:space="preserve">      parameters:</w:t>
      </w:r>
    </w:p>
    <w:p w14:paraId="1C1720E7" w14:textId="77777777" w:rsidR="00224249" w:rsidRPr="008B1C02" w:rsidRDefault="00224249" w:rsidP="00224249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E55EC26" w14:textId="77777777" w:rsidR="00224249" w:rsidRPr="008B1C02" w:rsidRDefault="00224249" w:rsidP="00224249">
      <w:pPr>
        <w:pStyle w:val="PL"/>
      </w:pPr>
      <w:r w:rsidRPr="008B1C02">
        <w:t xml:space="preserve">          in: path</w:t>
      </w:r>
    </w:p>
    <w:p w14:paraId="01514A6C" w14:textId="77777777" w:rsidR="00224249" w:rsidRPr="008B1C02" w:rsidRDefault="00224249" w:rsidP="00224249">
      <w:pPr>
        <w:pStyle w:val="PL"/>
      </w:pPr>
      <w:r w:rsidRPr="008B1C02">
        <w:t xml:space="preserve">          description: Identifier of the AF</w:t>
      </w:r>
    </w:p>
    <w:p w14:paraId="26A0B1D4" w14:textId="77777777" w:rsidR="00224249" w:rsidRPr="008B1C02" w:rsidRDefault="00224249" w:rsidP="00224249">
      <w:pPr>
        <w:pStyle w:val="PL"/>
      </w:pPr>
      <w:r w:rsidRPr="008B1C02">
        <w:t xml:space="preserve">          required: true</w:t>
      </w:r>
    </w:p>
    <w:p w14:paraId="7DD2EC60" w14:textId="77777777" w:rsidR="00224249" w:rsidRPr="008B1C02" w:rsidRDefault="00224249" w:rsidP="00224249">
      <w:pPr>
        <w:pStyle w:val="PL"/>
      </w:pPr>
      <w:r w:rsidRPr="008B1C02">
        <w:t xml:space="preserve">          schema:</w:t>
      </w:r>
    </w:p>
    <w:p w14:paraId="1FC32CD4" w14:textId="77777777" w:rsidR="00224249" w:rsidRPr="008B1C02" w:rsidRDefault="00224249" w:rsidP="00224249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1D9B8C52" w14:textId="77777777" w:rsidR="00224249" w:rsidRPr="008B1C02" w:rsidRDefault="00224249" w:rsidP="00224249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7362EE51" w14:textId="77777777" w:rsidR="00224249" w:rsidRPr="008B1C02" w:rsidRDefault="00224249" w:rsidP="00224249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355D9309" w14:textId="77777777" w:rsidR="00224249" w:rsidRPr="008B1C02" w:rsidRDefault="00224249" w:rsidP="00224249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61DE929D" w14:textId="77777777" w:rsidR="00224249" w:rsidRPr="008B1C02" w:rsidRDefault="00224249" w:rsidP="00224249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32AB82C7" w14:textId="77777777" w:rsidR="00224249" w:rsidRPr="008B1C02" w:rsidRDefault="00224249" w:rsidP="00224249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78C4DBCA" w14:textId="77777777" w:rsidR="00224249" w:rsidRPr="008B1C02" w:rsidRDefault="00224249" w:rsidP="00224249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3330C9DF" w14:textId="77777777" w:rsidR="00224249" w:rsidRPr="008B1C02" w:rsidRDefault="00224249" w:rsidP="00224249">
      <w:pPr>
        <w:pStyle w:val="PL"/>
      </w:pPr>
      <w:r w:rsidRPr="008B1C02">
        <w:t xml:space="preserve">      responses:</w:t>
      </w:r>
    </w:p>
    <w:p w14:paraId="71BD42A8" w14:textId="77777777" w:rsidR="00224249" w:rsidRPr="008B1C02" w:rsidRDefault="00224249" w:rsidP="00224249">
      <w:pPr>
        <w:pStyle w:val="PL"/>
      </w:pPr>
      <w:r w:rsidRPr="008B1C02">
        <w:t xml:space="preserve">        '200':</w:t>
      </w:r>
    </w:p>
    <w:p w14:paraId="04B30E49" w14:textId="77777777" w:rsidR="00224249" w:rsidRPr="008B1C02" w:rsidRDefault="00224249" w:rsidP="00224249">
      <w:pPr>
        <w:pStyle w:val="PL"/>
      </w:pPr>
      <w:r w:rsidRPr="008B1C02">
        <w:t xml:space="preserve">          description: OK (Successful get all of the active subscriptions for the AF)</w:t>
      </w:r>
    </w:p>
    <w:p w14:paraId="6437C5AF" w14:textId="77777777" w:rsidR="00224249" w:rsidRPr="008B1C02" w:rsidRDefault="00224249" w:rsidP="00224249">
      <w:pPr>
        <w:pStyle w:val="PL"/>
      </w:pPr>
      <w:r w:rsidRPr="008B1C02">
        <w:t xml:space="preserve">          content:</w:t>
      </w:r>
    </w:p>
    <w:p w14:paraId="4AA7A922" w14:textId="77777777" w:rsidR="00224249" w:rsidRPr="008B1C02" w:rsidRDefault="00224249" w:rsidP="00224249">
      <w:pPr>
        <w:pStyle w:val="PL"/>
      </w:pPr>
      <w:r w:rsidRPr="008B1C02">
        <w:t xml:space="preserve">            application/json:</w:t>
      </w:r>
    </w:p>
    <w:p w14:paraId="1D106009" w14:textId="77777777" w:rsidR="00224249" w:rsidRPr="008B1C02" w:rsidRDefault="00224249" w:rsidP="00224249">
      <w:pPr>
        <w:pStyle w:val="PL"/>
      </w:pPr>
      <w:r w:rsidRPr="008B1C02">
        <w:t xml:space="preserve">              schema:</w:t>
      </w:r>
    </w:p>
    <w:p w14:paraId="1840F537" w14:textId="77777777" w:rsidR="00224249" w:rsidRPr="008B1C02" w:rsidRDefault="00224249" w:rsidP="00224249">
      <w:pPr>
        <w:pStyle w:val="PL"/>
      </w:pPr>
      <w:r w:rsidRPr="008B1C02">
        <w:t xml:space="preserve">                type: array</w:t>
      </w:r>
    </w:p>
    <w:p w14:paraId="0F0BFE73" w14:textId="77777777" w:rsidR="00224249" w:rsidRPr="008B1C02" w:rsidRDefault="00224249" w:rsidP="00224249">
      <w:pPr>
        <w:pStyle w:val="PL"/>
      </w:pPr>
      <w:r w:rsidRPr="008B1C02">
        <w:t xml:space="preserve">                items:</w:t>
      </w:r>
    </w:p>
    <w:p w14:paraId="5A2D2F7B" w14:textId="77777777" w:rsidR="00224249" w:rsidRPr="008B1C02" w:rsidRDefault="00224249" w:rsidP="00224249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12837A3F" w14:textId="77777777" w:rsidR="00224249" w:rsidRPr="008B1C02" w:rsidRDefault="00224249" w:rsidP="00224249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58F58054" w14:textId="77777777" w:rsidR="00224249" w:rsidRPr="008B1C02" w:rsidRDefault="00224249" w:rsidP="00224249">
      <w:pPr>
        <w:pStyle w:val="PL"/>
      </w:pPr>
      <w:r w:rsidRPr="008B1C02">
        <w:t xml:space="preserve">        '307':</w:t>
      </w:r>
    </w:p>
    <w:p w14:paraId="5D48EE41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'TS29122_CommonData.yaml#/components/responses/307'</w:t>
      </w:r>
    </w:p>
    <w:p w14:paraId="51E9285A" w14:textId="77777777" w:rsidR="00224249" w:rsidRPr="008B1C02" w:rsidRDefault="00224249" w:rsidP="00224249">
      <w:pPr>
        <w:pStyle w:val="PL"/>
      </w:pPr>
      <w:r w:rsidRPr="008B1C02">
        <w:t xml:space="preserve">        '308':</w:t>
      </w:r>
    </w:p>
    <w:p w14:paraId="78BDDE62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'TS29122_CommonData.yaml#/components/responses/308'</w:t>
      </w:r>
    </w:p>
    <w:p w14:paraId="27093FB4" w14:textId="77777777" w:rsidR="00224249" w:rsidRPr="008B1C02" w:rsidRDefault="00224249" w:rsidP="00224249">
      <w:pPr>
        <w:pStyle w:val="PL"/>
      </w:pPr>
      <w:r w:rsidRPr="008B1C02">
        <w:t xml:space="preserve">        '400':</w:t>
      </w:r>
    </w:p>
    <w:p w14:paraId="28DD97A9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'TS29122_CommonData.yaml#/components/responses/400'</w:t>
      </w:r>
    </w:p>
    <w:p w14:paraId="580FFBDF" w14:textId="77777777" w:rsidR="00224249" w:rsidRPr="008B1C02" w:rsidRDefault="00224249" w:rsidP="00224249">
      <w:pPr>
        <w:pStyle w:val="PL"/>
      </w:pPr>
      <w:r w:rsidRPr="008B1C02">
        <w:t xml:space="preserve">        '401':</w:t>
      </w:r>
    </w:p>
    <w:p w14:paraId="783E6CCE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'TS29122_CommonData.yaml#/components/responses/401'</w:t>
      </w:r>
    </w:p>
    <w:p w14:paraId="0DE11007" w14:textId="77777777" w:rsidR="00224249" w:rsidRPr="008B1C02" w:rsidRDefault="00224249" w:rsidP="00224249">
      <w:pPr>
        <w:pStyle w:val="PL"/>
      </w:pPr>
      <w:r w:rsidRPr="008B1C02">
        <w:t xml:space="preserve">        '403':</w:t>
      </w:r>
    </w:p>
    <w:p w14:paraId="0E309352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'TS29122_CommonData.yaml#/components/responses/403'</w:t>
      </w:r>
    </w:p>
    <w:p w14:paraId="78905BCB" w14:textId="77777777" w:rsidR="00224249" w:rsidRPr="008B1C02" w:rsidRDefault="00224249" w:rsidP="00224249">
      <w:pPr>
        <w:pStyle w:val="PL"/>
      </w:pPr>
      <w:r w:rsidRPr="008B1C02">
        <w:t xml:space="preserve">        '404':</w:t>
      </w:r>
    </w:p>
    <w:p w14:paraId="551E84FD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'TS29122_CommonData.yaml#/components/responses/404'</w:t>
      </w:r>
    </w:p>
    <w:p w14:paraId="0EE0BCB3" w14:textId="77777777" w:rsidR="00224249" w:rsidRPr="008B1C02" w:rsidRDefault="00224249" w:rsidP="00224249">
      <w:pPr>
        <w:pStyle w:val="PL"/>
      </w:pPr>
      <w:r w:rsidRPr="008B1C02">
        <w:t xml:space="preserve">        '406':</w:t>
      </w:r>
    </w:p>
    <w:p w14:paraId="5EB3C9E3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'TS29122_CommonData.yaml#/components/responses/406'</w:t>
      </w:r>
    </w:p>
    <w:p w14:paraId="3254DF69" w14:textId="77777777" w:rsidR="00224249" w:rsidRPr="008B1C02" w:rsidRDefault="00224249" w:rsidP="00224249">
      <w:pPr>
        <w:pStyle w:val="PL"/>
      </w:pPr>
      <w:r w:rsidRPr="008B1C02">
        <w:t xml:space="preserve">        '429':</w:t>
      </w:r>
    </w:p>
    <w:p w14:paraId="7D0B7FBB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'TS29122_CommonData.yaml#/components/responses/429'</w:t>
      </w:r>
    </w:p>
    <w:p w14:paraId="3D3018CD" w14:textId="77777777" w:rsidR="00224249" w:rsidRPr="008B1C02" w:rsidRDefault="00224249" w:rsidP="00224249">
      <w:pPr>
        <w:pStyle w:val="PL"/>
      </w:pPr>
      <w:r w:rsidRPr="008B1C02">
        <w:t xml:space="preserve">        '500':</w:t>
      </w:r>
    </w:p>
    <w:p w14:paraId="793451A7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'TS29122_CommonData.yaml#/components/responses/500'</w:t>
      </w:r>
    </w:p>
    <w:p w14:paraId="672D640F" w14:textId="77777777" w:rsidR="00224249" w:rsidRPr="008B1C02" w:rsidRDefault="00224249" w:rsidP="00224249">
      <w:pPr>
        <w:pStyle w:val="PL"/>
      </w:pPr>
      <w:r w:rsidRPr="008B1C02">
        <w:t xml:space="preserve">        '503':</w:t>
      </w:r>
    </w:p>
    <w:p w14:paraId="53647EF8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'TS29122_CommonData.yaml#/components/responses/503'</w:t>
      </w:r>
    </w:p>
    <w:p w14:paraId="5167E308" w14:textId="77777777" w:rsidR="00224249" w:rsidRPr="008B1C02" w:rsidRDefault="00224249" w:rsidP="00224249">
      <w:pPr>
        <w:pStyle w:val="PL"/>
      </w:pPr>
      <w:r w:rsidRPr="008B1C02">
        <w:t xml:space="preserve">        default:</w:t>
      </w:r>
    </w:p>
    <w:p w14:paraId="197D9C2D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'TS29122_CommonData.yaml#/components/responses/default'</w:t>
      </w:r>
    </w:p>
    <w:p w14:paraId="02DD1DE7" w14:textId="77777777" w:rsidR="00224249" w:rsidRPr="008B1C02" w:rsidRDefault="00224249" w:rsidP="00224249">
      <w:pPr>
        <w:pStyle w:val="PL"/>
      </w:pPr>
    </w:p>
    <w:p w14:paraId="77D0D931" w14:textId="77777777" w:rsidR="00224249" w:rsidRPr="008B1C02" w:rsidRDefault="00224249" w:rsidP="00224249">
      <w:pPr>
        <w:pStyle w:val="PL"/>
      </w:pPr>
      <w:r w:rsidRPr="008B1C02">
        <w:t xml:space="preserve">    post:</w:t>
      </w:r>
    </w:p>
    <w:p w14:paraId="22292870" w14:textId="77777777" w:rsidR="00224249" w:rsidRPr="008B1C02" w:rsidRDefault="00224249" w:rsidP="00224249">
      <w:pPr>
        <w:pStyle w:val="PL"/>
      </w:pPr>
      <w:r w:rsidRPr="008B1C02">
        <w:t xml:space="preserve">      summary: Creates a new subscription resource</w:t>
      </w:r>
    </w:p>
    <w:p w14:paraId="20011001" w14:textId="77777777" w:rsidR="00224249" w:rsidRPr="008B1C02" w:rsidRDefault="00224249" w:rsidP="00224249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63CFBC7F" w14:textId="77777777" w:rsidR="00224249" w:rsidRPr="008B1C02" w:rsidRDefault="00224249" w:rsidP="00224249">
      <w:pPr>
        <w:pStyle w:val="PL"/>
      </w:pPr>
      <w:r w:rsidRPr="008B1C02">
        <w:t xml:space="preserve">      tags:</w:t>
      </w:r>
    </w:p>
    <w:p w14:paraId="337F2E94" w14:textId="77777777" w:rsidR="00224249" w:rsidRPr="008B1C02" w:rsidRDefault="00224249" w:rsidP="00224249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312AA075" w14:textId="77777777" w:rsidR="00224249" w:rsidRPr="008B1C02" w:rsidRDefault="00224249" w:rsidP="00224249">
      <w:pPr>
        <w:pStyle w:val="PL"/>
      </w:pPr>
      <w:r w:rsidRPr="008B1C02">
        <w:t xml:space="preserve">      parameters:</w:t>
      </w:r>
    </w:p>
    <w:p w14:paraId="4B5A874A" w14:textId="77777777" w:rsidR="00224249" w:rsidRPr="008B1C02" w:rsidRDefault="00224249" w:rsidP="00224249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B04F31A" w14:textId="77777777" w:rsidR="00224249" w:rsidRPr="008B1C02" w:rsidRDefault="00224249" w:rsidP="00224249">
      <w:pPr>
        <w:pStyle w:val="PL"/>
      </w:pPr>
      <w:r w:rsidRPr="008B1C02">
        <w:t xml:space="preserve">          in: path</w:t>
      </w:r>
    </w:p>
    <w:p w14:paraId="37EF28C1" w14:textId="77777777" w:rsidR="00224249" w:rsidRPr="008B1C02" w:rsidRDefault="00224249" w:rsidP="00224249">
      <w:pPr>
        <w:pStyle w:val="PL"/>
      </w:pPr>
      <w:r w:rsidRPr="008B1C02">
        <w:t xml:space="preserve">          description: Identifier of the AF</w:t>
      </w:r>
    </w:p>
    <w:p w14:paraId="6CFB34C6" w14:textId="77777777" w:rsidR="00224249" w:rsidRPr="008B1C02" w:rsidRDefault="00224249" w:rsidP="00224249">
      <w:pPr>
        <w:pStyle w:val="PL"/>
      </w:pPr>
      <w:r w:rsidRPr="008B1C02">
        <w:t xml:space="preserve">          required: true</w:t>
      </w:r>
    </w:p>
    <w:p w14:paraId="7C2486C3" w14:textId="77777777" w:rsidR="00224249" w:rsidRPr="008B1C02" w:rsidRDefault="00224249" w:rsidP="00224249">
      <w:pPr>
        <w:pStyle w:val="PL"/>
      </w:pPr>
      <w:r w:rsidRPr="008B1C02">
        <w:t xml:space="preserve">          schema:</w:t>
      </w:r>
    </w:p>
    <w:p w14:paraId="2052EA57" w14:textId="77777777" w:rsidR="00224249" w:rsidRPr="008B1C02" w:rsidRDefault="00224249" w:rsidP="00224249">
      <w:pPr>
        <w:pStyle w:val="PL"/>
      </w:pPr>
      <w:r w:rsidRPr="008B1C02">
        <w:t xml:space="preserve">            type: string</w:t>
      </w:r>
    </w:p>
    <w:p w14:paraId="27F4DD0E" w14:textId="77777777" w:rsidR="00224249" w:rsidRPr="008B1C02" w:rsidRDefault="00224249" w:rsidP="00224249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7D12691" w14:textId="77777777" w:rsidR="00224249" w:rsidRPr="008B1C02" w:rsidRDefault="00224249" w:rsidP="00224249">
      <w:pPr>
        <w:pStyle w:val="PL"/>
      </w:pPr>
      <w:r w:rsidRPr="008B1C02">
        <w:t xml:space="preserve">        description: new subscription creation</w:t>
      </w:r>
    </w:p>
    <w:p w14:paraId="2DC189A1" w14:textId="77777777" w:rsidR="00224249" w:rsidRPr="008B1C02" w:rsidRDefault="00224249" w:rsidP="00224249">
      <w:pPr>
        <w:pStyle w:val="PL"/>
      </w:pPr>
      <w:r w:rsidRPr="008B1C02">
        <w:t xml:space="preserve">        required: true</w:t>
      </w:r>
    </w:p>
    <w:p w14:paraId="74C9B030" w14:textId="77777777" w:rsidR="00224249" w:rsidRPr="008B1C02" w:rsidRDefault="00224249" w:rsidP="00224249">
      <w:pPr>
        <w:pStyle w:val="PL"/>
      </w:pPr>
      <w:r w:rsidRPr="008B1C02">
        <w:t xml:space="preserve">        content:</w:t>
      </w:r>
    </w:p>
    <w:p w14:paraId="7879254F" w14:textId="77777777" w:rsidR="00224249" w:rsidRPr="008B1C02" w:rsidRDefault="00224249" w:rsidP="00224249">
      <w:pPr>
        <w:pStyle w:val="PL"/>
      </w:pPr>
      <w:r w:rsidRPr="008B1C02">
        <w:t xml:space="preserve">          application/json:</w:t>
      </w:r>
    </w:p>
    <w:p w14:paraId="5A993BE9" w14:textId="77777777" w:rsidR="00224249" w:rsidRPr="008B1C02" w:rsidRDefault="00224249" w:rsidP="00224249">
      <w:pPr>
        <w:pStyle w:val="PL"/>
      </w:pPr>
      <w:r w:rsidRPr="008B1C02">
        <w:t xml:space="preserve">            schema:</w:t>
      </w:r>
    </w:p>
    <w:p w14:paraId="439C4F5B" w14:textId="77777777" w:rsidR="00224249" w:rsidRPr="008B1C02" w:rsidRDefault="00224249" w:rsidP="00224249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5E9D3D9C" w14:textId="77777777" w:rsidR="00224249" w:rsidRPr="008B1C02" w:rsidRDefault="00224249" w:rsidP="00224249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5151648F" w14:textId="77777777" w:rsidR="00224249" w:rsidRPr="008B1C02" w:rsidRDefault="00224249" w:rsidP="00224249">
      <w:pPr>
        <w:pStyle w:val="PL"/>
        <w:rPr>
          <w:lang w:val="en-US"/>
        </w:rPr>
      </w:pPr>
      <w:r w:rsidRPr="008B1C02">
        <w:lastRenderedPageBreak/>
        <w:t xml:space="preserve">        </w:t>
      </w:r>
      <w:r w:rsidRPr="008B1C02">
        <w:rPr>
          <w:lang w:val="en-US"/>
        </w:rPr>
        <w:t>notification:</w:t>
      </w:r>
    </w:p>
    <w:p w14:paraId="3A8BA874" w14:textId="77777777" w:rsidR="00224249" w:rsidRPr="008B1C02" w:rsidRDefault="00224249" w:rsidP="00224249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proofErr w:type="spellStart"/>
      <w:r w:rsidRPr="008B1C02">
        <w:rPr>
          <w:lang w:val="en-US"/>
        </w:rPr>
        <w:t>request.body</w:t>
      </w:r>
      <w:proofErr w:type="spellEnd"/>
      <w:r w:rsidRPr="008B1C02">
        <w:rPr>
          <w:lang w:val="en-US"/>
        </w:rPr>
        <w:t>#/</w:t>
      </w:r>
      <w:proofErr w:type="spellStart"/>
      <w:r w:rsidRPr="008B1C02">
        <w:rPr>
          <w:lang w:val="en-US"/>
        </w:rPr>
        <w:t>notifUri</w:t>
      </w:r>
      <w:proofErr w:type="spellEnd"/>
      <w:r w:rsidRPr="008B1C02">
        <w:rPr>
          <w:lang w:val="en-US"/>
        </w:rPr>
        <w:t>}':</w:t>
      </w:r>
    </w:p>
    <w:p w14:paraId="1ACA3034" w14:textId="77777777" w:rsidR="00224249" w:rsidRPr="008B1C02" w:rsidRDefault="00224249" w:rsidP="00224249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59A7E7FF" w14:textId="77777777" w:rsidR="00224249" w:rsidRPr="008B1C02" w:rsidRDefault="00224249" w:rsidP="00224249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197C08D1" w14:textId="77777777" w:rsidR="00224249" w:rsidRPr="008B1C02" w:rsidRDefault="00224249" w:rsidP="00224249">
      <w:pPr>
        <w:pStyle w:val="PL"/>
      </w:pPr>
      <w:r w:rsidRPr="008B1C02">
        <w:t xml:space="preserve">                required: true</w:t>
      </w:r>
    </w:p>
    <w:p w14:paraId="466AF1F9" w14:textId="77777777" w:rsidR="00224249" w:rsidRPr="008B1C02" w:rsidRDefault="00224249" w:rsidP="00224249">
      <w:pPr>
        <w:pStyle w:val="PL"/>
      </w:pPr>
      <w:r w:rsidRPr="008B1C02">
        <w:t xml:space="preserve">                content:</w:t>
      </w:r>
    </w:p>
    <w:p w14:paraId="0FD1B234" w14:textId="77777777" w:rsidR="00224249" w:rsidRPr="008B1C02" w:rsidRDefault="00224249" w:rsidP="00224249">
      <w:pPr>
        <w:pStyle w:val="PL"/>
      </w:pPr>
      <w:r w:rsidRPr="008B1C02">
        <w:t xml:space="preserve">                  application/json:</w:t>
      </w:r>
    </w:p>
    <w:p w14:paraId="7AAE3912" w14:textId="77777777" w:rsidR="00224249" w:rsidRPr="008B1C02" w:rsidRDefault="00224249" w:rsidP="00224249">
      <w:pPr>
        <w:pStyle w:val="PL"/>
      </w:pPr>
      <w:r w:rsidRPr="008B1C02">
        <w:t xml:space="preserve">                    schema:</w:t>
      </w:r>
    </w:p>
    <w:p w14:paraId="08D072FC" w14:textId="77777777" w:rsidR="00224249" w:rsidRPr="008B1C02" w:rsidRDefault="00224249" w:rsidP="00224249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3FD7E25F" w14:textId="77777777" w:rsidR="00224249" w:rsidRPr="008B1C02" w:rsidRDefault="00224249" w:rsidP="00224249">
      <w:pPr>
        <w:pStyle w:val="PL"/>
      </w:pPr>
      <w:r w:rsidRPr="008B1C02">
        <w:t xml:space="preserve">              responses:</w:t>
      </w:r>
    </w:p>
    <w:p w14:paraId="58143286" w14:textId="77777777" w:rsidR="00224249" w:rsidRPr="008B1C02" w:rsidRDefault="00224249" w:rsidP="00224249">
      <w:pPr>
        <w:pStyle w:val="PL"/>
      </w:pPr>
      <w:r w:rsidRPr="008B1C02">
        <w:t xml:space="preserve">                '204':</w:t>
      </w:r>
    </w:p>
    <w:p w14:paraId="19E31A9F" w14:textId="77777777" w:rsidR="00224249" w:rsidRPr="008B1C02" w:rsidRDefault="00224249" w:rsidP="00224249">
      <w:pPr>
        <w:pStyle w:val="PL"/>
      </w:pPr>
      <w:r w:rsidRPr="008B1C02">
        <w:t xml:space="preserve">                  description: No Content (successful notification)</w:t>
      </w:r>
    </w:p>
    <w:p w14:paraId="3880F45E" w14:textId="77777777" w:rsidR="00224249" w:rsidRPr="008B1C02" w:rsidRDefault="00224249" w:rsidP="00224249">
      <w:pPr>
        <w:pStyle w:val="PL"/>
      </w:pPr>
      <w:r w:rsidRPr="008B1C02">
        <w:t xml:space="preserve">                '307':</w:t>
      </w:r>
    </w:p>
    <w:p w14:paraId="462B933D" w14:textId="77777777" w:rsidR="00224249" w:rsidRPr="008B1C02" w:rsidRDefault="00224249" w:rsidP="00224249">
      <w:pPr>
        <w:pStyle w:val="PL"/>
      </w:pPr>
      <w:r w:rsidRPr="008B1C02">
        <w:t xml:space="preserve">                  $ref: 'TS29122_CommonData.yaml#/components/responses/307'</w:t>
      </w:r>
    </w:p>
    <w:p w14:paraId="10BC63E1" w14:textId="77777777" w:rsidR="00224249" w:rsidRPr="008B1C02" w:rsidRDefault="00224249" w:rsidP="00224249">
      <w:pPr>
        <w:pStyle w:val="PL"/>
      </w:pPr>
      <w:r w:rsidRPr="008B1C02">
        <w:t xml:space="preserve">                '308':</w:t>
      </w:r>
    </w:p>
    <w:p w14:paraId="2650649D" w14:textId="77777777" w:rsidR="00224249" w:rsidRPr="008B1C02" w:rsidRDefault="00224249" w:rsidP="00224249">
      <w:pPr>
        <w:pStyle w:val="PL"/>
      </w:pPr>
      <w:r w:rsidRPr="008B1C02">
        <w:t xml:space="preserve">                  $ref: 'TS29122_CommonData.yaml#/components/responses/308'</w:t>
      </w:r>
    </w:p>
    <w:p w14:paraId="7530A583" w14:textId="77777777" w:rsidR="00224249" w:rsidRPr="008B1C02" w:rsidRDefault="00224249" w:rsidP="00224249">
      <w:pPr>
        <w:pStyle w:val="PL"/>
      </w:pPr>
      <w:r w:rsidRPr="008B1C02">
        <w:t xml:space="preserve">                '400':</w:t>
      </w:r>
    </w:p>
    <w:p w14:paraId="664A818E" w14:textId="77777777" w:rsidR="00224249" w:rsidRPr="008B1C02" w:rsidRDefault="00224249" w:rsidP="00224249">
      <w:pPr>
        <w:pStyle w:val="PL"/>
      </w:pPr>
      <w:r w:rsidRPr="008B1C02">
        <w:t xml:space="preserve">                  $ref: 'TS29122_CommonData.yaml#/components/responses/400'</w:t>
      </w:r>
    </w:p>
    <w:p w14:paraId="5359253D" w14:textId="77777777" w:rsidR="00224249" w:rsidRPr="008B1C02" w:rsidRDefault="00224249" w:rsidP="00224249">
      <w:pPr>
        <w:pStyle w:val="PL"/>
      </w:pPr>
      <w:r w:rsidRPr="008B1C02">
        <w:t xml:space="preserve">                '401':</w:t>
      </w:r>
    </w:p>
    <w:p w14:paraId="1DF66A48" w14:textId="77777777" w:rsidR="00224249" w:rsidRPr="008B1C02" w:rsidRDefault="00224249" w:rsidP="00224249">
      <w:pPr>
        <w:pStyle w:val="PL"/>
      </w:pPr>
      <w:r w:rsidRPr="008B1C02">
        <w:t xml:space="preserve">                  $ref: 'TS29122_CommonData.yaml#/components/responses/401'</w:t>
      </w:r>
    </w:p>
    <w:p w14:paraId="11580CD3" w14:textId="77777777" w:rsidR="00224249" w:rsidRPr="008B1C02" w:rsidRDefault="00224249" w:rsidP="00224249">
      <w:pPr>
        <w:pStyle w:val="PL"/>
      </w:pPr>
      <w:r w:rsidRPr="008B1C02">
        <w:t xml:space="preserve">                '403':</w:t>
      </w:r>
    </w:p>
    <w:p w14:paraId="79F0A4C2" w14:textId="77777777" w:rsidR="00224249" w:rsidRPr="008B1C02" w:rsidRDefault="00224249" w:rsidP="00224249">
      <w:pPr>
        <w:pStyle w:val="PL"/>
      </w:pPr>
      <w:r w:rsidRPr="008B1C02">
        <w:t xml:space="preserve">                  $ref: 'TS29122_CommonData.yaml#/components/responses/403'</w:t>
      </w:r>
    </w:p>
    <w:p w14:paraId="1FEDA9D4" w14:textId="77777777" w:rsidR="00224249" w:rsidRPr="008B1C02" w:rsidRDefault="00224249" w:rsidP="00224249">
      <w:pPr>
        <w:pStyle w:val="PL"/>
      </w:pPr>
      <w:r w:rsidRPr="008B1C02">
        <w:t xml:space="preserve">                '404':</w:t>
      </w:r>
    </w:p>
    <w:p w14:paraId="7B98ED86" w14:textId="77777777" w:rsidR="00224249" w:rsidRPr="008B1C02" w:rsidRDefault="00224249" w:rsidP="00224249">
      <w:pPr>
        <w:pStyle w:val="PL"/>
      </w:pPr>
      <w:r w:rsidRPr="008B1C02">
        <w:t xml:space="preserve">                  $ref: 'TS29122_CommonData.yaml#/components/responses/404'</w:t>
      </w:r>
    </w:p>
    <w:p w14:paraId="34DD20C5" w14:textId="77777777" w:rsidR="00224249" w:rsidRPr="008B1C02" w:rsidRDefault="00224249" w:rsidP="00224249">
      <w:pPr>
        <w:pStyle w:val="PL"/>
      </w:pPr>
      <w:r w:rsidRPr="008B1C02">
        <w:t xml:space="preserve">                '411':</w:t>
      </w:r>
    </w:p>
    <w:p w14:paraId="223EFF68" w14:textId="77777777" w:rsidR="00224249" w:rsidRPr="008B1C02" w:rsidRDefault="00224249" w:rsidP="00224249">
      <w:pPr>
        <w:pStyle w:val="PL"/>
      </w:pPr>
      <w:r w:rsidRPr="008B1C02">
        <w:t xml:space="preserve">                  $ref: 'TS29122_CommonData.yaml#/components/responses/411'</w:t>
      </w:r>
    </w:p>
    <w:p w14:paraId="65D90A73" w14:textId="77777777" w:rsidR="00224249" w:rsidRPr="008B1C02" w:rsidRDefault="00224249" w:rsidP="00224249">
      <w:pPr>
        <w:pStyle w:val="PL"/>
      </w:pPr>
      <w:r w:rsidRPr="008B1C02">
        <w:t xml:space="preserve">                '413':</w:t>
      </w:r>
    </w:p>
    <w:p w14:paraId="5272DD87" w14:textId="77777777" w:rsidR="00224249" w:rsidRPr="008B1C02" w:rsidRDefault="00224249" w:rsidP="00224249">
      <w:pPr>
        <w:pStyle w:val="PL"/>
      </w:pPr>
      <w:r w:rsidRPr="008B1C02">
        <w:t xml:space="preserve">                  $ref: 'TS29122_CommonData.yaml#/components/responses/413'</w:t>
      </w:r>
    </w:p>
    <w:p w14:paraId="1BA978A2" w14:textId="77777777" w:rsidR="00224249" w:rsidRPr="008B1C02" w:rsidRDefault="00224249" w:rsidP="00224249">
      <w:pPr>
        <w:pStyle w:val="PL"/>
      </w:pPr>
      <w:r w:rsidRPr="008B1C02">
        <w:t xml:space="preserve">                '415':</w:t>
      </w:r>
    </w:p>
    <w:p w14:paraId="4F85AA9A" w14:textId="77777777" w:rsidR="00224249" w:rsidRPr="008B1C02" w:rsidRDefault="00224249" w:rsidP="00224249">
      <w:pPr>
        <w:pStyle w:val="PL"/>
      </w:pPr>
      <w:r w:rsidRPr="008B1C02">
        <w:t xml:space="preserve">                  $ref: 'TS29122_CommonData.yaml#/components/responses/415'</w:t>
      </w:r>
    </w:p>
    <w:p w14:paraId="55EEC849" w14:textId="77777777" w:rsidR="00224249" w:rsidRPr="008B1C02" w:rsidRDefault="00224249" w:rsidP="00224249">
      <w:pPr>
        <w:pStyle w:val="PL"/>
      </w:pPr>
      <w:r w:rsidRPr="008B1C02">
        <w:t xml:space="preserve">                '429':</w:t>
      </w:r>
    </w:p>
    <w:p w14:paraId="44867967" w14:textId="77777777" w:rsidR="00224249" w:rsidRPr="008B1C02" w:rsidRDefault="00224249" w:rsidP="00224249">
      <w:pPr>
        <w:pStyle w:val="PL"/>
      </w:pPr>
      <w:r w:rsidRPr="008B1C02">
        <w:t xml:space="preserve">                  $ref: 'TS29122_CommonData.yaml#/components/responses/429'</w:t>
      </w:r>
    </w:p>
    <w:p w14:paraId="75EC38EF" w14:textId="77777777" w:rsidR="00224249" w:rsidRPr="008B1C02" w:rsidRDefault="00224249" w:rsidP="00224249">
      <w:pPr>
        <w:pStyle w:val="PL"/>
      </w:pPr>
      <w:r w:rsidRPr="008B1C02">
        <w:t xml:space="preserve">                '500':</w:t>
      </w:r>
    </w:p>
    <w:p w14:paraId="025124D6" w14:textId="77777777" w:rsidR="00224249" w:rsidRPr="008B1C02" w:rsidRDefault="00224249" w:rsidP="00224249">
      <w:pPr>
        <w:pStyle w:val="PL"/>
      </w:pPr>
      <w:r w:rsidRPr="008B1C02">
        <w:t xml:space="preserve">                  $ref: 'TS29122_CommonData.yaml#/components/responses/500'</w:t>
      </w:r>
    </w:p>
    <w:p w14:paraId="7DFECA87" w14:textId="77777777" w:rsidR="00224249" w:rsidRPr="008B1C02" w:rsidRDefault="00224249" w:rsidP="00224249">
      <w:pPr>
        <w:pStyle w:val="PL"/>
      </w:pPr>
      <w:r w:rsidRPr="008B1C02">
        <w:t xml:space="preserve">                '503':</w:t>
      </w:r>
    </w:p>
    <w:p w14:paraId="32ACA45E" w14:textId="77777777" w:rsidR="00224249" w:rsidRPr="008B1C02" w:rsidRDefault="00224249" w:rsidP="00224249">
      <w:pPr>
        <w:pStyle w:val="PL"/>
      </w:pPr>
      <w:r w:rsidRPr="008B1C02">
        <w:t xml:space="preserve">                  $ref: 'TS29122_CommonData.yaml#/components/responses/503'</w:t>
      </w:r>
    </w:p>
    <w:p w14:paraId="242A765A" w14:textId="77777777" w:rsidR="00224249" w:rsidRPr="008B1C02" w:rsidRDefault="00224249" w:rsidP="00224249">
      <w:pPr>
        <w:pStyle w:val="PL"/>
      </w:pPr>
      <w:r w:rsidRPr="008B1C02">
        <w:t xml:space="preserve">                default:</w:t>
      </w:r>
    </w:p>
    <w:p w14:paraId="0C0B2A1F" w14:textId="77777777" w:rsidR="00224249" w:rsidRPr="008B1C02" w:rsidRDefault="00224249" w:rsidP="00224249">
      <w:pPr>
        <w:pStyle w:val="PL"/>
      </w:pPr>
      <w:r w:rsidRPr="008B1C02">
        <w:t xml:space="preserve">                  $ref: 'TS29122_CommonData.yaml#/components/responses/default'</w:t>
      </w:r>
    </w:p>
    <w:p w14:paraId="235BAF6B" w14:textId="77777777" w:rsidR="00224249" w:rsidRPr="008B1C02" w:rsidRDefault="00224249" w:rsidP="00224249">
      <w:pPr>
        <w:pStyle w:val="PL"/>
      </w:pPr>
      <w:r w:rsidRPr="008B1C02">
        <w:t xml:space="preserve">      responses:</w:t>
      </w:r>
    </w:p>
    <w:p w14:paraId="0F6572A4" w14:textId="77777777" w:rsidR="00224249" w:rsidRPr="008B1C02" w:rsidRDefault="00224249" w:rsidP="00224249">
      <w:pPr>
        <w:pStyle w:val="PL"/>
      </w:pPr>
      <w:r w:rsidRPr="008B1C02">
        <w:t xml:space="preserve">        '201':</w:t>
      </w:r>
    </w:p>
    <w:p w14:paraId="41EBBE17" w14:textId="77777777" w:rsidR="00224249" w:rsidRPr="008B1C02" w:rsidRDefault="00224249" w:rsidP="00224249">
      <w:pPr>
        <w:pStyle w:val="PL"/>
      </w:pPr>
      <w:r w:rsidRPr="008B1C02">
        <w:t xml:space="preserve">          description: Created (Successful creation)</w:t>
      </w:r>
    </w:p>
    <w:p w14:paraId="0BE86142" w14:textId="77777777" w:rsidR="00224249" w:rsidRPr="008B1C02" w:rsidRDefault="00224249" w:rsidP="00224249">
      <w:pPr>
        <w:pStyle w:val="PL"/>
      </w:pPr>
      <w:r w:rsidRPr="008B1C02">
        <w:t xml:space="preserve">          content:</w:t>
      </w:r>
    </w:p>
    <w:p w14:paraId="6CE7DFD7" w14:textId="77777777" w:rsidR="00224249" w:rsidRPr="008B1C02" w:rsidRDefault="00224249" w:rsidP="00224249">
      <w:pPr>
        <w:pStyle w:val="PL"/>
      </w:pPr>
      <w:r w:rsidRPr="008B1C02">
        <w:t xml:space="preserve">            application/json:</w:t>
      </w:r>
    </w:p>
    <w:p w14:paraId="16832428" w14:textId="77777777" w:rsidR="00224249" w:rsidRPr="008B1C02" w:rsidRDefault="00224249" w:rsidP="00224249">
      <w:pPr>
        <w:pStyle w:val="PL"/>
      </w:pPr>
      <w:r w:rsidRPr="008B1C02">
        <w:t xml:space="preserve">              schema:</w:t>
      </w:r>
    </w:p>
    <w:p w14:paraId="400EDF7C" w14:textId="77777777" w:rsidR="00224249" w:rsidRPr="008B1C02" w:rsidRDefault="00224249" w:rsidP="00224249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15A0606E" w14:textId="77777777" w:rsidR="00224249" w:rsidRPr="008B1C02" w:rsidRDefault="00224249" w:rsidP="00224249">
      <w:pPr>
        <w:pStyle w:val="PL"/>
      </w:pPr>
      <w:r w:rsidRPr="008B1C02">
        <w:t xml:space="preserve">          headers:</w:t>
      </w:r>
    </w:p>
    <w:p w14:paraId="44A02145" w14:textId="77777777" w:rsidR="00224249" w:rsidRPr="008B1C02" w:rsidRDefault="00224249" w:rsidP="00224249">
      <w:pPr>
        <w:pStyle w:val="PL"/>
      </w:pPr>
      <w:r w:rsidRPr="008B1C02">
        <w:t xml:space="preserve">            Location:</w:t>
      </w:r>
    </w:p>
    <w:p w14:paraId="4E292E94" w14:textId="77777777" w:rsidR="00224249" w:rsidRPr="008B1C02" w:rsidRDefault="00224249" w:rsidP="00224249">
      <w:pPr>
        <w:pStyle w:val="PL"/>
      </w:pPr>
      <w:r w:rsidRPr="008B1C02">
        <w:t xml:space="preserve">              description: Contains the URI of the newly created resource.</w:t>
      </w:r>
    </w:p>
    <w:p w14:paraId="1CECCDCB" w14:textId="77777777" w:rsidR="00224249" w:rsidRPr="008B1C02" w:rsidRDefault="00224249" w:rsidP="00224249">
      <w:pPr>
        <w:pStyle w:val="PL"/>
      </w:pPr>
      <w:r w:rsidRPr="008B1C02">
        <w:t xml:space="preserve">              required: true</w:t>
      </w:r>
    </w:p>
    <w:p w14:paraId="439F990C" w14:textId="77777777" w:rsidR="00224249" w:rsidRPr="008B1C02" w:rsidRDefault="00224249" w:rsidP="00224249">
      <w:pPr>
        <w:pStyle w:val="PL"/>
      </w:pPr>
      <w:r w:rsidRPr="008B1C02">
        <w:t xml:space="preserve">              schema:</w:t>
      </w:r>
    </w:p>
    <w:p w14:paraId="5CBF32F4" w14:textId="77777777" w:rsidR="00224249" w:rsidRPr="008B1C02" w:rsidRDefault="00224249" w:rsidP="00224249">
      <w:pPr>
        <w:pStyle w:val="PL"/>
      </w:pPr>
      <w:r w:rsidRPr="008B1C02">
        <w:t xml:space="preserve">                type: string</w:t>
      </w:r>
    </w:p>
    <w:p w14:paraId="2E12B36D" w14:textId="77777777" w:rsidR="00224249" w:rsidRPr="008B1C02" w:rsidRDefault="00224249" w:rsidP="00224249">
      <w:pPr>
        <w:pStyle w:val="PL"/>
      </w:pPr>
      <w:r w:rsidRPr="008B1C02">
        <w:t xml:space="preserve">        '204':</w:t>
      </w:r>
    </w:p>
    <w:p w14:paraId="1E7A2EF2" w14:textId="77777777" w:rsidR="00224249" w:rsidRPr="008B1C02" w:rsidRDefault="00224249" w:rsidP="00224249">
      <w:pPr>
        <w:pStyle w:val="PL"/>
      </w:pPr>
      <w:r w:rsidRPr="008B1C02">
        <w:t xml:space="preserve">          description: &gt;</w:t>
      </w:r>
    </w:p>
    <w:p w14:paraId="5067C54B" w14:textId="77777777" w:rsidR="00224249" w:rsidRPr="008B1C02" w:rsidRDefault="00224249" w:rsidP="00224249">
      <w:pPr>
        <w:pStyle w:val="PL"/>
      </w:pPr>
      <w:r w:rsidRPr="008B1C02">
        <w:t xml:space="preserve">            Successful case. The resource has been successfully created and no additional</w:t>
      </w:r>
    </w:p>
    <w:p w14:paraId="38089DBF" w14:textId="77777777" w:rsidR="00224249" w:rsidRPr="008B1C02" w:rsidRDefault="00224249" w:rsidP="00224249">
      <w:pPr>
        <w:pStyle w:val="PL"/>
      </w:pPr>
      <w:r w:rsidRPr="008B1C02">
        <w:t xml:space="preserve">            content is to be sent in the response message.</w:t>
      </w:r>
    </w:p>
    <w:p w14:paraId="3D987783" w14:textId="77777777" w:rsidR="00224249" w:rsidRPr="008B1C02" w:rsidRDefault="00224249" w:rsidP="00224249">
      <w:pPr>
        <w:pStyle w:val="PL"/>
      </w:pPr>
      <w:r w:rsidRPr="008B1C02">
        <w:t xml:space="preserve">        '400':</w:t>
      </w:r>
    </w:p>
    <w:p w14:paraId="1D2DAF3D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'TS29122_CommonData.yaml#/components/responses/400'</w:t>
      </w:r>
    </w:p>
    <w:p w14:paraId="7CA8780B" w14:textId="77777777" w:rsidR="00224249" w:rsidRPr="008B1C02" w:rsidRDefault="00224249" w:rsidP="00224249">
      <w:pPr>
        <w:pStyle w:val="PL"/>
      </w:pPr>
      <w:r w:rsidRPr="008B1C02">
        <w:t xml:space="preserve">        '401':</w:t>
      </w:r>
    </w:p>
    <w:p w14:paraId="661249BC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'TS29122_CommonData.yaml#/components/responses/401'</w:t>
      </w:r>
    </w:p>
    <w:p w14:paraId="66A3A85B" w14:textId="77777777" w:rsidR="00224249" w:rsidRPr="008B1C02" w:rsidRDefault="00224249" w:rsidP="00224249">
      <w:pPr>
        <w:pStyle w:val="PL"/>
      </w:pPr>
      <w:r w:rsidRPr="008B1C02">
        <w:t xml:space="preserve">        '403':</w:t>
      </w:r>
    </w:p>
    <w:p w14:paraId="2F7E9CF3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'TS29122_CommonData.yaml#/components/responses/403'</w:t>
      </w:r>
    </w:p>
    <w:p w14:paraId="2757F3B7" w14:textId="77777777" w:rsidR="00224249" w:rsidRPr="008B1C02" w:rsidRDefault="00224249" w:rsidP="00224249">
      <w:pPr>
        <w:pStyle w:val="PL"/>
      </w:pPr>
      <w:r w:rsidRPr="008B1C02">
        <w:t xml:space="preserve">        '404':</w:t>
      </w:r>
    </w:p>
    <w:p w14:paraId="742D7A5C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'TS29122_CommonData.yaml#/components/responses/404'</w:t>
      </w:r>
    </w:p>
    <w:p w14:paraId="0FBC152F" w14:textId="77777777" w:rsidR="00224249" w:rsidRPr="008B1C02" w:rsidRDefault="00224249" w:rsidP="00224249">
      <w:pPr>
        <w:pStyle w:val="PL"/>
      </w:pPr>
      <w:r w:rsidRPr="008B1C02">
        <w:t xml:space="preserve">        '411':</w:t>
      </w:r>
    </w:p>
    <w:p w14:paraId="3D8565FF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'TS29122_CommonData.yaml#/components/responses/411'</w:t>
      </w:r>
    </w:p>
    <w:p w14:paraId="41A6AAC6" w14:textId="77777777" w:rsidR="00224249" w:rsidRPr="008B1C02" w:rsidRDefault="00224249" w:rsidP="00224249">
      <w:pPr>
        <w:pStyle w:val="PL"/>
      </w:pPr>
      <w:r w:rsidRPr="008B1C02">
        <w:t xml:space="preserve">        '413':</w:t>
      </w:r>
    </w:p>
    <w:p w14:paraId="31F23E2E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'TS29122_CommonData.yaml#/components/responses/413'</w:t>
      </w:r>
    </w:p>
    <w:p w14:paraId="354832CB" w14:textId="77777777" w:rsidR="00224249" w:rsidRPr="008B1C02" w:rsidRDefault="00224249" w:rsidP="00224249">
      <w:pPr>
        <w:pStyle w:val="PL"/>
      </w:pPr>
      <w:r w:rsidRPr="008B1C02">
        <w:t xml:space="preserve">        '415':</w:t>
      </w:r>
    </w:p>
    <w:p w14:paraId="2DD1658C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'TS29122_CommonData.yaml#/components/responses/415'</w:t>
      </w:r>
    </w:p>
    <w:p w14:paraId="5531707E" w14:textId="77777777" w:rsidR="00224249" w:rsidRPr="008B1C02" w:rsidRDefault="00224249" w:rsidP="00224249">
      <w:pPr>
        <w:pStyle w:val="PL"/>
      </w:pPr>
      <w:r w:rsidRPr="008B1C02">
        <w:t xml:space="preserve">        '429':</w:t>
      </w:r>
    </w:p>
    <w:p w14:paraId="64B57A4C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'TS29122_CommonData.yaml#/components/responses/429'</w:t>
      </w:r>
    </w:p>
    <w:p w14:paraId="21219E5D" w14:textId="77777777" w:rsidR="00224249" w:rsidRPr="008B1C02" w:rsidRDefault="00224249" w:rsidP="00224249">
      <w:pPr>
        <w:pStyle w:val="PL"/>
      </w:pPr>
      <w:r w:rsidRPr="008B1C02">
        <w:t xml:space="preserve">        '500':</w:t>
      </w:r>
    </w:p>
    <w:p w14:paraId="21C506B7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'TS29122_CommonData.yaml#/components/responses/500'</w:t>
      </w:r>
    </w:p>
    <w:p w14:paraId="1E9F6569" w14:textId="77777777" w:rsidR="00224249" w:rsidRPr="008B1C02" w:rsidRDefault="00224249" w:rsidP="00224249">
      <w:pPr>
        <w:pStyle w:val="PL"/>
      </w:pPr>
      <w:r w:rsidRPr="008B1C02">
        <w:t xml:space="preserve">        '503':</w:t>
      </w:r>
    </w:p>
    <w:p w14:paraId="64023932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'TS29122_CommonData.yaml#/components/responses/503'</w:t>
      </w:r>
    </w:p>
    <w:p w14:paraId="44591B04" w14:textId="77777777" w:rsidR="00224249" w:rsidRPr="008B1C02" w:rsidRDefault="00224249" w:rsidP="00224249">
      <w:pPr>
        <w:pStyle w:val="PL"/>
      </w:pPr>
      <w:r w:rsidRPr="008B1C02">
        <w:t xml:space="preserve">        default:</w:t>
      </w:r>
    </w:p>
    <w:p w14:paraId="296E38DA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'TS29122_CommonData.yaml#/components/responses/default'</w:t>
      </w:r>
    </w:p>
    <w:p w14:paraId="0487D938" w14:textId="77777777" w:rsidR="00224249" w:rsidRPr="008B1C02" w:rsidRDefault="00224249" w:rsidP="00224249">
      <w:pPr>
        <w:pStyle w:val="PL"/>
      </w:pPr>
    </w:p>
    <w:p w14:paraId="6AA4DA89" w14:textId="77777777" w:rsidR="00224249" w:rsidRPr="008B1C02" w:rsidRDefault="00224249" w:rsidP="00224249">
      <w:pPr>
        <w:pStyle w:val="PL"/>
      </w:pPr>
      <w:r w:rsidRPr="008B1C02">
        <w:lastRenderedPageBreak/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5160A584" w14:textId="77777777" w:rsidR="00224249" w:rsidRPr="008B1C02" w:rsidRDefault="00224249" w:rsidP="00224249">
      <w:pPr>
        <w:pStyle w:val="PL"/>
      </w:pPr>
      <w:r w:rsidRPr="008B1C02">
        <w:t xml:space="preserve">    get:</w:t>
      </w:r>
    </w:p>
    <w:p w14:paraId="03BA9A70" w14:textId="77777777" w:rsidR="00224249" w:rsidRPr="008B1C02" w:rsidRDefault="00224249" w:rsidP="00224249">
      <w:pPr>
        <w:pStyle w:val="PL"/>
      </w:pPr>
      <w:r w:rsidRPr="008B1C02">
        <w:t xml:space="preserve">      summary: read an active subscription for the AF and the subscription Id</w:t>
      </w:r>
    </w:p>
    <w:p w14:paraId="28C37A3A" w14:textId="77777777" w:rsidR="00224249" w:rsidRPr="008B1C02" w:rsidRDefault="00224249" w:rsidP="00224249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6E34DE1B" w14:textId="77777777" w:rsidR="00224249" w:rsidRPr="008B1C02" w:rsidRDefault="00224249" w:rsidP="00224249">
      <w:pPr>
        <w:pStyle w:val="PL"/>
      </w:pPr>
      <w:r w:rsidRPr="008B1C02">
        <w:t xml:space="preserve">      tags:</w:t>
      </w:r>
    </w:p>
    <w:p w14:paraId="7D39A63E" w14:textId="77777777" w:rsidR="00224249" w:rsidRPr="008B1C02" w:rsidRDefault="00224249" w:rsidP="00224249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27ABA338" w14:textId="77777777" w:rsidR="00224249" w:rsidRPr="008B1C02" w:rsidRDefault="00224249" w:rsidP="00224249">
      <w:pPr>
        <w:pStyle w:val="PL"/>
      </w:pPr>
      <w:r w:rsidRPr="008B1C02">
        <w:t xml:space="preserve">      parameters:</w:t>
      </w:r>
    </w:p>
    <w:p w14:paraId="7EA15735" w14:textId="77777777" w:rsidR="00224249" w:rsidRPr="008B1C02" w:rsidRDefault="00224249" w:rsidP="00224249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E9B917B" w14:textId="77777777" w:rsidR="00224249" w:rsidRPr="008B1C02" w:rsidRDefault="00224249" w:rsidP="00224249">
      <w:pPr>
        <w:pStyle w:val="PL"/>
      </w:pPr>
      <w:r w:rsidRPr="008B1C02">
        <w:t xml:space="preserve">          in: path</w:t>
      </w:r>
    </w:p>
    <w:p w14:paraId="0128CDAA" w14:textId="77777777" w:rsidR="00224249" w:rsidRPr="008B1C02" w:rsidRDefault="00224249" w:rsidP="00224249">
      <w:pPr>
        <w:pStyle w:val="PL"/>
      </w:pPr>
      <w:r w:rsidRPr="008B1C02">
        <w:t xml:space="preserve">          description: Identifier of the AF</w:t>
      </w:r>
    </w:p>
    <w:p w14:paraId="1566AC28" w14:textId="77777777" w:rsidR="00224249" w:rsidRPr="008B1C02" w:rsidRDefault="00224249" w:rsidP="00224249">
      <w:pPr>
        <w:pStyle w:val="PL"/>
      </w:pPr>
      <w:r w:rsidRPr="008B1C02">
        <w:t xml:space="preserve">          required: true</w:t>
      </w:r>
    </w:p>
    <w:p w14:paraId="1EE73341" w14:textId="77777777" w:rsidR="00224249" w:rsidRPr="008B1C02" w:rsidRDefault="00224249" w:rsidP="00224249">
      <w:pPr>
        <w:pStyle w:val="PL"/>
      </w:pPr>
      <w:r w:rsidRPr="008B1C02">
        <w:t xml:space="preserve">          schema:</w:t>
      </w:r>
    </w:p>
    <w:p w14:paraId="26A616D9" w14:textId="77777777" w:rsidR="00224249" w:rsidRPr="008B1C02" w:rsidRDefault="00224249" w:rsidP="00224249">
      <w:pPr>
        <w:pStyle w:val="PL"/>
      </w:pPr>
      <w:r w:rsidRPr="008B1C02">
        <w:t xml:space="preserve">            type: string</w:t>
      </w:r>
    </w:p>
    <w:p w14:paraId="4CC756F0" w14:textId="77777777" w:rsidR="00224249" w:rsidRPr="008B1C02" w:rsidRDefault="00224249" w:rsidP="00224249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65F1E0D" w14:textId="77777777" w:rsidR="00224249" w:rsidRPr="008B1C02" w:rsidRDefault="00224249" w:rsidP="00224249">
      <w:pPr>
        <w:pStyle w:val="PL"/>
      </w:pPr>
      <w:r w:rsidRPr="008B1C02">
        <w:t xml:space="preserve">          in: path</w:t>
      </w:r>
    </w:p>
    <w:p w14:paraId="5A10A73F" w14:textId="77777777" w:rsidR="00224249" w:rsidRPr="008B1C02" w:rsidRDefault="00224249" w:rsidP="00224249">
      <w:pPr>
        <w:pStyle w:val="PL"/>
      </w:pPr>
      <w:r w:rsidRPr="008B1C02">
        <w:t xml:space="preserve">          description: Identifier of the subscription resource</w:t>
      </w:r>
    </w:p>
    <w:p w14:paraId="4BED0383" w14:textId="77777777" w:rsidR="00224249" w:rsidRPr="008B1C02" w:rsidRDefault="00224249" w:rsidP="00224249">
      <w:pPr>
        <w:pStyle w:val="PL"/>
      </w:pPr>
      <w:r w:rsidRPr="008B1C02">
        <w:t xml:space="preserve">          required: true</w:t>
      </w:r>
    </w:p>
    <w:p w14:paraId="5EAC9A72" w14:textId="77777777" w:rsidR="00224249" w:rsidRPr="008B1C02" w:rsidRDefault="00224249" w:rsidP="00224249">
      <w:pPr>
        <w:pStyle w:val="PL"/>
      </w:pPr>
      <w:r w:rsidRPr="008B1C02">
        <w:t xml:space="preserve">          schema:</w:t>
      </w:r>
    </w:p>
    <w:p w14:paraId="1EADE9CC" w14:textId="77777777" w:rsidR="00224249" w:rsidRPr="008B1C02" w:rsidRDefault="00224249" w:rsidP="00224249">
      <w:pPr>
        <w:pStyle w:val="PL"/>
      </w:pPr>
      <w:r w:rsidRPr="008B1C02">
        <w:t xml:space="preserve">            type: string</w:t>
      </w:r>
    </w:p>
    <w:p w14:paraId="10EEFD8C" w14:textId="77777777" w:rsidR="00224249" w:rsidRPr="008B1C02" w:rsidRDefault="00224249" w:rsidP="00224249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3B818D72" w14:textId="77777777" w:rsidR="00224249" w:rsidRPr="008B1C02" w:rsidRDefault="00224249" w:rsidP="00224249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741C20FB" w14:textId="77777777" w:rsidR="00224249" w:rsidRPr="008B1C02" w:rsidRDefault="00224249" w:rsidP="00224249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62A43D4" w14:textId="77777777" w:rsidR="00224249" w:rsidRPr="008B1C02" w:rsidRDefault="00224249" w:rsidP="00224249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4E790597" w14:textId="77777777" w:rsidR="00224249" w:rsidRPr="008B1C02" w:rsidRDefault="00224249" w:rsidP="00224249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13D84926" w14:textId="77777777" w:rsidR="00224249" w:rsidRPr="008B1C02" w:rsidRDefault="00224249" w:rsidP="00224249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6B7B01BB" w14:textId="77777777" w:rsidR="00224249" w:rsidRPr="008B1C02" w:rsidRDefault="00224249" w:rsidP="00224249">
      <w:pPr>
        <w:pStyle w:val="PL"/>
      </w:pPr>
      <w:r w:rsidRPr="008B1C02">
        <w:t xml:space="preserve">      responses:</w:t>
      </w:r>
    </w:p>
    <w:p w14:paraId="68FE5559" w14:textId="77777777" w:rsidR="00224249" w:rsidRPr="008B1C02" w:rsidRDefault="00224249" w:rsidP="00224249">
      <w:pPr>
        <w:pStyle w:val="PL"/>
      </w:pPr>
      <w:r w:rsidRPr="008B1C02">
        <w:t xml:space="preserve">        '200':</w:t>
      </w:r>
    </w:p>
    <w:p w14:paraId="001D1F43" w14:textId="77777777" w:rsidR="00224249" w:rsidRPr="008B1C02" w:rsidRDefault="00224249" w:rsidP="00224249">
      <w:pPr>
        <w:pStyle w:val="PL"/>
      </w:pPr>
      <w:r w:rsidRPr="008B1C02">
        <w:t xml:space="preserve">          description: OK (Successful get the active subscription)</w:t>
      </w:r>
    </w:p>
    <w:p w14:paraId="7844FE57" w14:textId="77777777" w:rsidR="00224249" w:rsidRPr="008B1C02" w:rsidRDefault="00224249" w:rsidP="00224249">
      <w:pPr>
        <w:pStyle w:val="PL"/>
      </w:pPr>
      <w:r w:rsidRPr="008B1C02">
        <w:t xml:space="preserve">          content:</w:t>
      </w:r>
    </w:p>
    <w:p w14:paraId="09DE47DF" w14:textId="77777777" w:rsidR="00224249" w:rsidRPr="008B1C02" w:rsidRDefault="00224249" w:rsidP="00224249">
      <w:pPr>
        <w:pStyle w:val="PL"/>
      </w:pPr>
      <w:r w:rsidRPr="008B1C02">
        <w:t xml:space="preserve">            application/json:</w:t>
      </w:r>
    </w:p>
    <w:p w14:paraId="2F77E60B" w14:textId="77777777" w:rsidR="00224249" w:rsidRPr="008B1C02" w:rsidRDefault="00224249" w:rsidP="00224249">
      <w:pPr>
        <w:pStyle w:val="PL"/>
      </w:pPr>
      <w:r w:rsidRPr="008B1C02">
        <w:t xml:space="preserve">              schema:</w:t>
      </w:r>
    </w:p>
    <w:p w14:paraId="25C0F808" w14:textId="77777777" w:rsidR="00224249" w:rsidRPr="008B1C02" w:rsidRDefault="00224249" w:rsidP="00224249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76F8220B" w14:textId="77777777" w:rsidR="00224249" w:rsidRPr="008B1C02" w:rsidRDefault="00224249" w:rsidP="00224249">
      <w:pPr>
        <w:pStyle w:val="PL"/>
      </w:pPr>
      <w:r w:rsidRPr="008B1C02">
        <w:t xml:space="preserve">        '307':</w:t>
      </w:r>
    </w:p>
    <w:p w14:paraId="283F09B7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'TS29122_CommonData.yaml#/components/responses/307'</w:t>
      </w:r>
    </w:p>
    <w:p w14:paraId="156485ED" w14:textId="77777777" w:rsidR="00224249" w:rsidRPr="008B1C02" w:rsidRDefault="00224249" w:rsidP="00224249">
      <w:pPr>
        <w:pStyle w:val="PL"/>
      </w:pPr>
      <w:r w:rsidRPr="008B1C02">
        <w:t xml:space="preserve">        '308':</w:t>
      </w:r>
    </w:p>
    <w:p w14:paraId="4C72A3C6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'TS29122_CommonData.yaml#/components/responses/308'</w:t>
      </w:r>
    </w:p>
    <w:p w14:paraId="6501B221" w14:textId="77777777" w:rsidR="00224249" w:rsidRPr="008B1C02" w:rsidRDefault="00224249" w:rsidP="00224249">
      <w:pPr>
        <w:pStyle w:val="PL"/>
      </w:pPr>
      <w:r w:rsidRPr="008B1C02">
        <w:t xml:space="preserve">        '400':</w:t>
      </w:r>
    </w:p>
    <w:p w14:paraId="0D1B759B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'TS29122_CommonData.yaml#/components/responses/400'</w:t>
      </w:r>
    </w:p>
    <w:p w14:paraId="717B7813" w14:textId="77777777" w:rsidR="00224249" w:rsidRPr="008B1C02" w:rsidRDefault="00224249" w:rsidP="00224249">
      <w:pPr>
        <w:pStyle w:val="PL"/>
      </w:pPr>
      <w:r w:rsidRPr="008B1C02">
        <w:t xml:space="preserve">        '401':</w:t>
      </w:r>
    </w:p>
    <w:p w14:paraId="28BA56A8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'TS29122_CommonData.yaml#/components/responses/401'</w:t>
      </w:r>
    </w:p>
    <w:p w14:paraId="0F9B3849" w14:textId="77777777" w:rsidR="00224249" w:rsidRPr="008B1C02" w:rsidRDefault="00224249" w:rsidP="00224249">
      <w:pPr>
        <w:pStyle w:val="PL"/>
      </w:pPr>
      <w:r w:rsidRPr="008B1C02">
        <w:t xml:space="preserve">        '403':</w:t>
      </w:r>
    </w:p>
    <w:p w14:paraId="50CB0669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'TS29122_CommonData.yaml#/components/responses/403'</w:t>
      </w:r>
    </w:p>
    <w:p w14:paraId="17C1C556" w14:textId="77777777" w:rsidR="00224249" w:rsidRPr="008B1C02" w:rsidRDefault="00224249" w:rsidP="00224249">
      <w:pPr>
        <w:pStyle w:val="PL"/>
      </w:pPr>
      <w:r w:rsidRPr="008B1C02">
        <w:t xml:space="preserve">        '404':</w:t>
      </w:r>
    </w:p>
    <w:p w14:paraId="7FBC29E3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'TS29122_CommonData.yaml#/components/responses/404'</w:t>
      </w:r>
    </w:p>
    <w:p w14:paraId="709FEBC3" w14:textId="77777777" w:rsidR="00224249" w:rsidRPr="008B1C02" w:rsidRDefault="00224249" w:rsidP="00224249">
      <w:pPr>
        <w:pStyle w:val="PL"/>
      </w:pPr>
      <w:r w:rsidRPr="008B1C02">
        <w:t xml:space="preserve">        '406':</w:t>
      </w:r>
    </w:p>
    <w:p w14:paraId="4224933F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'TS29122_CommonData.yaml#/components/responses/406'</w:t>
      </w:r>
    </w:p>
    <w:p w14:paraId="1031B806" w14:textId="77777777" w:rsidR="00224249" w:rsidRPr="008B1C02" w:rsidRDefault="00224249" w:rsidP="00224249">
      <w:pPr>
        <w:pStyle w:val="PL"/>
      </w:pPr>
      <w:r w:rsidRPr="008B1C02">
        <w:t xml:space="preserve">        '429':</w:t>
      </w:r>
    </w:p>
    <w:p w14:paraId="5E6D7361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'TS29122_CommonData.yaml#/components/responses/429'</w:t>
      </w:r>
    </w:p>
    <w:p w14:paraId="27F028BB" w14:textId="77777777" w:rsidR="00224249" w:rsidRPr="008B1C02" w:rsidRDefault="00224249" w:rsidP="00224249">
      <w:pPr>
        <w:pStyle w:val="PL"/>
      </w:pPr>
      <w:r w:rsidRPr="008B1C02">
        <w:t xml:space="preserve">        '500':</w:t>
      </w:r>
    </w:p>
    <w:p w14:paraId="43575544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'TS29122_CommonData.yaml#/components/responses/500'</w:t>
      </w:r>
    </w:p>
    <w:p w14:paraId="086EE88C" w14:textId="77777777" w:rsidR="00224249" w:rsidRPr="008B1C02" w:rsidRDefault="00224249" w:rsidP="00224249">
      <w:pPr>
        <w:pStyle w:val="PL"/>
      </w:pPr>
      <w:r w:rsidRPr="008B1C02">
        <w:t xml:space="preserve">        '503':</w:t>
      </w:r>
    </w:p>
    <w:p w14:paraId="21DC0A58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'TS29122_CommonData.yaml#/components/responses/503'</w:t>
      </w:r>
    </w:p>
    <w:p w14:paraId="11859063" w14:textId="77777777" w:rsidR="00224249" w:rsidRPr="008B1C02" w:rsidRDefault="00224249" w:rsidP="00224249">
      <w:pPr>
        <w:pStyle w:val="PL"/>
      </w:pPr>
      <w:r w:rsidRPr="008B1C02">
        <w:t xml:space="preserve">        default:</w:t>
      </w:r>
    </w:p>
    <w:p w14:paraId="4C00E534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'TS29122_CommonData.yaml#/components/responses/default'</w:t>
      </w:r>
    </w:p>
    <w:p w14:paraId="5965E16B" w14:textId="77777777" w:rsidR="00224249" w:rsidRPr="008B1C02" w:rsidRDefault="00224249" w:rsidP="00224249">
      <w:pPr>
        <w:pStyle w:val="PL"/>
      </w:pPr>
    </w:p>
    <w:p w14:paraId="3485A46E" w14:textId="77777777" w:rsidR="00224249" w:rsidRPr="008B1C02" w:rsidRDefault="00224249" w:rsidP="00224249">
      <w:pPr>
        <w:pStyle w:val="PL"/>
      </w:pPr>
      <w:r w:rsidRPr="008B1C02">
        <w:t xml:space="preserve">    put:</w:t>
      </w:r>
    </w:p>
    <w:p w14:paraId="0601F2A5" w14:textId="77777777" w:rsidR="00224249" w:rsidRPr="008B1C02" w:rsidRDefault="00224249" w:rsidP="00224249">
      <w:pPr>
        <w:pStyle w:val="PL"/>
      </w:pPr>
      <w:r w:rsidRPr="008B1C02">
        <w:t xml:space="preserve">      summary: Fully updates/replaces an existing subscription resource</w:t>
      </w:r>
    </w:p>
    <w:p w14:paraId="13C65FE3" w14:textId="77777777" w:rsidR="00224249" w:rsidRPr="008B1C02" w:rsidRDefault="00224249" w:rsidP="00224249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3C5946EE" w14:textId="77777777" w:rsidR="00224249" w:rsidRPr="008B1C02" w:rsidRDefault="00224249" w:rsidP="00224249">
      <w:pPr>
        <w:pStyle w:val="PL"/>
      </w:pPr>
      <w:r w:rsidRPr="008B1C02">
        <w:t xml:space="preserve">      tags:</w:t>
      </w:r>
    </w:p>
    <w:p w14:paraId="4802EC88" w14:textId="77777777" w:rsidR="00224249" w:rsidRPr="008B1C02" w:rsidRDefault="00224249" w:rsidP="00224249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3338EF9B" w14:textId="77777777" w:rsidR="00224249" w:rsidRPr="008B1C02" w:rsidRDefault="00224249" w:rsidP="00224249">
      <w:pPr>
        <w:pStyle w:val="PL"/>
      </w:pPr>
      <w:r w:rsidRPr="008B1C02">
        <w:t xml:space="preserve">      parameters:</w:t>
      </w:r>
    </w:p>
    <w:p w14:paraId="2A4CCAC0" w14:textId="77777777" w:rsidR="00224249" w:rsidRPr="008B1C02" w:rsidRDefault="00224249" w:rsidP="00224249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F0AFF7D" w14:textId="77777777" w:rsidR="00224249" w:rsidRPr="008B1C02" w:rsidRDefault="00224249" w:rsidP="00224249">
      <w:pPr>
        <w:pStyle w:val="PL"/>
      </w:pPr>
      <w:r w:rsidRPr="008B1C02">
        <w:t xml:space="preserve">          in: path</w:t>
      </w:r>
    </w:p>
    <w:p w14:paraId="43F85326" w14:textId="77777777" w:rsidR="00224249" w:rsidRPr="008B1C02" w:rsidRDefault="00224249" w:rsidP="00224249">
      <w:pPr>
        <w:pStyle w:val="PL"/>
      </w:pPr>
      <w:r w:rsidRPr="008B1C02">
        <w:t xml:space="preserve">          description: Identifier of the AF</w:t>
      </w:r>
    </w:p>
    <w:p w14:paraId="289AB27F" w14:textId="77777777" w:rsidR="00224249" w:rsidRPr="008B1C02" w:rsidRDefault="00224249" w:rsidP="00224249">
      <w:pPr>
        <w:pStyle w:val="PL"/>
      </w:pPr>
      <w:r w:rsidRPr="008B1C02">
        <w:t xml:space="preserve">          required: true</w:t>
      </w:r>
    </w:p>
    <w:p w14:paraId="51BE75DF" w14:textId="77777777" w:rsidR="00224249" w:rsidRPr="008B1C02" w:rsidRDefault="00224249" w:rsidP="00224249">
      <w:pPr>
        <w:pStyle w:val="PL"/>
      </w:pPr>
      <w:r w:rsidRPr="008B1C02">
        <w:t xml:space="preserve">          schema:</w:t>
      </w:r>
    </w:p>
    <w:p w14:paraId="12BCCDA5" w14:textId="77777777" w:rsidR="00224249" w:rsidRPr="008B1C02" w:rsidRDefault="00224249" w:rsidP="00224249">
      <w:pPr>
        <w:pStyle w:val="PL"/>
      </w:pPr>
      <w:r w:rsidRPr="008B1C02">
        <w:t xml:space="preserve">            type: string</w:t>
      </w:r>
    </w:p>
    <w:p w14:paraId="702A006A" w14:textId="77777777" w:rsidR="00224249" w:rsidRPr="008B1C02" w:rsidRDefault="00224249" w:rsidP="00224249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165EDBAB" w14:textId="77777777" w:rsidR="00224249" w:rsidRPr="008B1C02" w:rsidRDefault="00224249" w:rsidP="00224249">
      <w:pPr>
        <w:pStyle w:val="PL"/>
      </w:pPr>
      <w:r w:rsidRPr="008B1C02">
        <w:t xml:space="preserve">          in: path</w:t>
      </w:r>
    </w:p>
    <w:p w14:paraId="501DFE05" w14:textId="77777777" w:rsidR="00224249" w:rsidRPr="008B1C02" w:rsidRDefault="00224249" w:rsidP="00224249">
      <w:pPr>
        <w:pStyle w:val="PL"/>
      </w:pPr>
      <w:r w:rsidRPr="008B1C02">
        <w:t xml:space="preserve">          description: Identifier of the subscription resource</w:t>
      </w:r>
    </w:p>
    <w:p w14:paraId="29A6E9EC" w14:textId="77777777" w:rsidR="00224249" w:rsidRPr="008B1C02" w:rsidRDefault="00224249" w:rsidP="00224249">
      <w:pPr>
        <w:pStyle w:val="PL"/>
      </w:pPr>
      <w:r w:rsidRPr="008B1C02">
        <w:t xml:space="preserve">          required: true</w:t>
      </w:r>
    </w:p>
    <w:p w14:paraId="0368CFFD" w14:textId="77777777" w:rsidR="00224249" w:rsidRPr="008B1C02" w:rsidRDefault="00224249" w:rsidP="00224249">
      <w:pPr>
        <w:pStyle w:val="PL"/>
      </w:pPr>
      <w:r w:rsidRPr="008B1C02">
        <w:t xml:space="preserve">          schema:</w:t>
      </w:r>
    </w:p>
    <w:p w14:paraId="66FFDACD" w14:textId="77777777" w:rsidR="00224249" w:rsidRPr="008B1C02" w:rsidRDefault="00224249" w:rsidP="00224249">
      <w:pPr>
        <w:pStyle w:val="PL"/>
      </w:pPr>
      <w:r w:rsidRPr="008B1C02">
        <w:t xml:space="preserve">            type: string</w:t>
      </w:r>
    </w:p>
    <w:p w14:paraId="0079C5AA" w14:textId="77777777" w:rsidR="00224249" w:rsidRPr="008B1C02" w:rsidRDefault="00224249" w:rsidP="00224249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AA0C068" w14:textId="77777777" w:rsidR="00224249" w:rsidRPr="008B1C02" w:rsidRDefault="00224249" w:rsidP="00224249">
      <w:pPr>
        <w:pStyle w:val="PL"/>
      </w:pPr>
      <w:r w:rsidRPr="008B1C02">
        <w:t xml:space="preserve">        description: Parameters to update/replace the existing subscription</w:t>
      </w:r>
    </w:p>
    <w:p w14:paraId="640231B8" w14:textId="77777777" w:rsidR="00224249" w:rsidRPr="008B1C02" w:rsidRDefault="00224249" w:rsidP="00224249">
      <w:pPr>
        <w:pStyle w:val="PL"/>
      </w:pPr>
      <w:r w:rsidRPr="008B1C02">
        <w:t xml:space="preserve">        required: true</w:t>
      </w:r>
    </w:p>
    <w:p w14:paraId="433A4047" w14:textId="77777777" w:rsidR="00224249" w:rsidRPr="008B1C02" w:rsidRDefault="00224249" w:rsidP="00224249">
      <w:pPr>
        <w:pStyle w:val="PL"/>
      </w:pPr>
      <w:r w:rsidRPr="008B1C02">
        <w:t xml:space="preserve">        content:</w:t>
      </w:r>
    </w:p>
    <w:p w14:paraId="2CC0B4DE" w14:textId="77777777" w:rsidR="00224249" w:rsidRPr="008B1C02" w:rsidRDefault="00224249" w:rsidP="00224249">
      <w:pPr>
        <w:pStyle w:val="PL"/>
      </w:pPr>
      <w:r w:rsidRPr="008B1C02">
        <w:t xml:space="preserve">          application/json:</w:t>
      </w:r>
    </w:p>
    <w:p w14:paraId="77E770A7" w14:textId="77777777" w:rsidR="00224249" w:rsidRPr="008B1C02" w:rsidRDefault="00224249" w:rsidP="00224249">
      <w:pPr>
        <w:pStyle w:val="PL"/>
      </w:pPr>
      <w:r w:rsidRPr="008B1C02">
        <w:lastRenderedPageBreak/>
        <w:t xml:space="preserve">            schema:</w:t>
      </w:r>
    </w:p>
    <w:p w14:paraId="04D9A5DE" w14:textId="77777777" w:rsidR="00224249" w:rsidRPr="008B1C02" w:rsidRDefault="00224249" w:rsidP="00224249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2CBCD80B" w14:textId="77777777" w:rsidR="00224249" w:rsidRPr="008B1C02" w:rsidRDefault="00224249" w:rsidP="00224249">
      <w:pPr>
        <w:pStyle w:val="PL"/>
      </w:pPr>
      <w:r w:rsidRPr="008B1C02">
        <w:t xml:space="preserve">      responses:</w:t>
      </w:r>
    </w:p>
    <w:p w14:paraId="63B8DFC8" w14:textId="77777777" w:rsidR="00224249" w:rsidRPr="008B1C02" w:rsidRDefault="00224249" w:rsidP="00224249">
      <w:pPr>
        <w:pStyle w:val="PL"/>
      </w:pPr>
      <w:r w:rsidRPr="008B1C02">
        <w:t xml:space="preserve">        '200':</w:t>
      </w:r>
    </w:p>
    <w:p w14:paraId="466DE7ED" w14:textId="77777777" w:rsidR="00224249" w:rsidRPr="008B1C02" w:rsidRDefault="00224249" w:rsidP="00224249">
      <w:pPr>
        <w:pStyle w:val="PL"/>
      </w:pPr>
      <w:r w:rsidRPr="008B1C02">
        <w:t xml:space="preserve">          description: OK (Successful deletion of the existing subscription)</w:t>
      </w:r>
    </w:p>
    <w:p w14:paraId="01675B00" w14:textId="77777777" w:rsidR="00224249" w:rsidRPr="008B1C02" w:rsidRDefault="00224249" w:rsidP="00224249">
      <w:pPr>
        <w:pStyle w:val="PL"/>
      </w:pPr>
      <w:r w:rsidRPr="008B1C02">
        <w:t xml:space="preserve">          content:</w:t>
      </w:r>
    </w:p>
    <w:p w14:paraId="751AB1B0" w14:textId="77777777" w:rsidR="00224249" w:rsidRPr="008B1C02" w:rsidRDefault="00224249" w:rsidP="00224249">
      <w:pPr>
        <w:pStyle w:val="PL"/>
      </w:pPr>
      <w:r w:rsidRPr="008B1C02">
        <w:t xml:space="preserve">            application/json:</w:t>
      </w:r>
    </w:p>
    <w:p w14:paraId="1C1FB0F7" w14:textId="77777777" w:rsidR="00224249" w:rsidRPr="008B1C02" w:rsidRDefault="00224249" w:rsidP="00224249">
      <w:pPr>
        <w:pStyle w:val="PL"/>
      </w:pPr>
      <w:r w:rsidRPr="008B1C02">
        <w:t xml:space="preserve">              schema:</w:t>
      </w:r>
    </w:p>
    <w:p w14:paraId="06D4B4B2" w14:textId="77777777" w:rsidR="00224249" w:rsidRPr="008B1C02" w:rsidRDefault="00224249" w:rsidP="00224249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2924D6A6" w14:textId="77777777" w:rsidR="00224249" w:rsidRPr="008B1C02" w:rsidRDefault="00224249" w:rsidP="00224249">
      <w:pPr>
        <w:pStyle w:val="PL"/>
      </w:pPr>
      <w:r w:rsidRPr="008B1C02">
        <w:t xml:space="preserve">        '204':</w:t>
      </w:r>
    </w:p>
    <w:p w14:paraId="054B6ACF" w14:textId="77777777" w:rsidR="00224249" w:rsidRPr="008B1C02" w:rsidRDefault="00224249" w:rsidP="00224249">
      <w:pPr>
        <w:pStyle w:val="PL"/>
      </w:pPr>
      <w:r w:rsidRPr="008B1C02">
        <w:t xml:space="preserve">          description: &gt;</w:t>
      </w:r>
    </w:p>
    <w:p w14:paraId="394D4C22" w14:textId="77777777" w:rsidR="00224249" w:rsidRPr="008B1C02" w:rsidRDefault="00224249" w:rsidP="00224249">
      <w:pPr>
        <w:pStyle w:val="PL"/>
      </w:pPr>
      <w:r w:rsidRPr="008B1C02">
        <w:t xml:space="preserve">            Successful case. The resource has been successfully updated and no additional</w:t>
      </w:r>
    </w:p>
    <w:p w14:paraId="656E9262" w14:textId="77777777" w:rsidR="00224249" w:rsidRPr="008B1C02" w:rsidRDefault="00224249" w:rsidP="00224249">
      <w:pPr>
        <w:pStyle w:val="PL"/>
      </w:pPr>
      <w:r w:rsidRPr="008B1C02">
        <w:t xml:space="preserve">            content is to be sent in the response message.</w:t>
      </w:r>
    </w:p>
    <w:p w14:paraId="5DF2B83B" w14:textId="77777777" w:rsidR="00224249" w:rsidRPr="008B1C02" w:rsidRDefault="00224249" w:rsidP="00224249">
      <w:pPr>
        <w:pStyle w:val="PL"/>
      </w:pPr>
      <w:r w:rsidRPr="008B1C02">
        <w:t xml:space="preserve">        '307':</w:t>
      </w:r>
    </w:p>
    <w:p w14:paraId="43928839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'TS29122_CommonData.yaml#/components/responses/307'</w:t>
      </w:r>
    </w:p>
    <w:p w14:paraId="6780D5E9" w14:textId="77777777" w:rsidR="00224249" w:rsidRPr="008B1C02" w:rsidRDefault="00224249" w:rsidP="00224249">
      <w:pPr>
        <w:pStyle w:val="PL"/>
      </w:pPr>
      <w:r w:rsidRPr="008B1C02">
        <w:t xml:space="preserve">        '308':</w:t>
      </w:r>
    </w:p>
    <w:p w14:paraId="549B385D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'TS29122_CommonData.yaml#/components/responses/308'</w:t>
      </w:r>
    </w:p>
    <w:p w14:paraId="61CE3720" w14:textId="77777777" w:rsidR="00224249" w:rsidRPr="008B1C02" w:rsidRDefault="00224249" w:rsidP="00224249">
      <w:pPr>
        <w:pStyle w:val="PL"/>
      </w:pPr>
      <w:r w:rsidRPr="008B1C02">
        <w:t xml:space="preserve">        '400':</w:t>
      </w:r>
    </w:p>
    <w:p w14:paraId="3F25C3AE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'TS29122_CommonData.yaml#/components/responses/400'</w:t>
      </w:r>
    </w:p>
    <w:p w14:paraId="26D0CA1F" w14:textId="77777777" w:rsidR="00224249" w:rsidRPr="008B1C02" w:rsidRDefault="00224249" w:rsidP="00224249">
      <w:pPr>
        <w:pStyle w:val="PL"/>
      </w:pPr>
      <w:r w:rsidRPr="008B1C02">
        <w:t xml:space="preserve">        '401':</w:t>
      </w:r>
    </w:p>
    <w:p w14:paraId="32E6CDEC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'TS29122_CommonData.yaml#/components/responses/401'</w:t>
      </w:r>
    </w:p>
    <w:p w14:paraId="5B769539" w14:textId="77777777" w:rsidR="00224249" w:rsidRPr="008B1C02" w:rsidRDefault="00224249" w:rsidP="00224249">
      <w:pPr>
        <w:pStyle w:val="PL"/>
      </w:pPr>
      <w:r w:rsidRPr="008B1C02">
        <w:t xml:space="preserve">        '403':</w:t>
      </w:r>
    </w:p>
    <w:p w14:paraId="6F479847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'TS29122_CommonData.yaml#/components/responses/403'</w:t>
      </w:r>
    </w:p>
    <w:p w14:paraId="28A9BD34" w14:textId="77777777" w:rsidR="00224249" w:rsidRPr="008B1C02" w:rsidRDefault="00224249" w:rsidP="00224249">
      <w:pPr>
        <w:pStyle w:val="PL"/>
      </w:pPr>
      <w:r w:rsidRPr="008B1C02">
        <w:t xml:space="preserve">        '404':</w:t>
      </w:r>
    </w:p>
    <w:p w14:paraId="12CC2C77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'TS29122_CommonData.yaml#/components/responses/404'</w:t>
      </w:r>
    </w:p>
    <w:p w14:paraId="3DD28A07" w14:textId="77777777" w:rsidR="00224249" w:rsidRPr="008B1C02" w:rsidRDefault="00224249" w:rsidP="00224249">
      <w:pPr>
        <w:pStyle w:val="PL"/>
      </w:pPr>
      <w:r w:rsidRPr="008B1C02">
        <w:t xml:space="preserve">        '411':</w:t>
      </w:r>
    </w:p>
    <w:p w14:paraId="5105FC3E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'TS29122_CommonData.yaml#/components/responses/411'</w:t>
      </w:r>
    </w:p>
    <w:p w14:paraId="6DAABE39" w14:textId="77777777" w:rsidR="00224249" w:rsidRPr="008B1C02" w:rsidRDefault="00224249" w:rsidP="00224249">
      <w:pPr>
        <w:pStyle w:val="PL"/>
      </w:pPr>
      <w:r w:rsidRPr="008B1C02">
        <w:t xml:space="preserve">        '413':</w:t>
      </w:r>
    </w:p>
    <w:p w14:paraId="4A507988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'TS29122_CommonData.yaml#/components/responses/413'</w:t>
      </w:r>
    </w:p>
    <w:p w14:paraId="0C5334BF" w14:textId="77777777" w:rsidR="00224249" w:rsidRPr="008B1C02" w:rsidRDefault="00224249" w:rsidP="00224249">
      <w:pPr>
        <w:pStyle w:val="PL"/>
      </w:pPr>
      <w:r w:rsidRPr="008B1C02">
        <w:t xml:space="preserve">        '415':</w:t>
      </w:r>
    </w:p>
    <w:p w14:paraId="6F1B2ACC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'TS29122_CommonData.yaml#/components/responses/415'</w:t>
      </w:r>
    </w:p>
    <w:p w14:paraId="0045C2C8" w14:textId="77777777" w:rsidR="00224249" w:rsidRPr="008B1C02" w:rsidRDefault="00224249" w:rsidP="00224249">
      <w:pPr>
        <w:pStyle w:val="PL"/>
      </w:pPr>
      <w:r w:rsidRPr="008B1C02">
        <w:t xml:space="preserve">        '429':</w:t>
      </w:r>
    </w:p>
    <w:p w14:paraId="0F4E3113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'TS29122_CommonData.yaml#/components/responses/429'</w:t>
      </w:r>
    </w:p>
    <w:p w14:paraId="45BD6525" w14:textId="77777777" w:rsidR="00224249" w:rsidRPr="008B1C02" w:rsidRDefault="00224249" w:rsidP="00224249">
      <w:pPr>
        <w:pStyle w:val="PL"/>
      </w:pPr>
      <w:r w:rsidRPr="008B1C02">
        <w:t xml:space="preserve">        '500':</w:t>
      </w:r>
    </w:p>
    <w:p w14:paraId="0DDE09FA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'TS29122_CommonData.yaml#/components/responses/500'</w:t>
      </w:r>
    </w:p>
    <w:p w14:paraId="1A317717" w14:textId="77777777" w:rsidR="00224249" w:rsidRPr="008B1C02" w:rsidRDefault="00224249" w:rsidP="00224249">
      <w:pPr>
        <w:pStyle w:val="PL"/>
      </w:pPr>
      <w:r w:rsidRPr="008B1C02">
        <w:t xml:space="preserve">        '503':</w:t>
      </w:r>
    </w:p>
    <w:p w14:paraId="76B27AD4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'TS29122_CommonData.yaml#/components/responses/503'</w:t>
      </w:r>
    </w:p>
    <w:p w14:paraId="381F102D" w14:textId="77777777" w:rsidR="00224249" w:rsidRPr="008B1C02" w:rsidRDefault="00224249" w:rsidP="00224249">
      <w:pPr>
        <w:pStyle w:val="PL"/>
      </w:pPr>
      <w:r w:rsidRPr="008B1C02">
        <w:t xml:space="preserve">        default:</w:t>
      </w:r>
    </w:p>
    <w:p w14:paraId="1ABC5D40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'TS29122_CommonData.yaml#/components/responses/default'</w:t>
      </w:r>
    </w:p>
    <w:p w14:paraId="47521DFE" w14:textId="77777777" w:rsidR="00224249" w:rsidRPr="008B1C02" w:rsidRDefault="00224249" w:rsidP="00224249">
      <w:pPr>
        <w:pStyle w:val="PL"/>
      </w:pPr>
    </w:p>
    <w:p w14:paraId="34556687" w14:textId="77777777" w:rsidR="00224249" w:rsidRPr="008B1C02" w:rsidRDefault="00224249" w:rsidP="00224249">
      <w:pPr>
        <w:pStyle w:val="PL"/>
      </w:pPr>
      <w:r w:rsidRPr="008B1C02">
        <w:t xml:space="preserve">    delete:</w:t>
      </w:r>
    </w:p>
    <w:p w14:paraId="4B4B06EF" w14:textId="77777777" w:rsidR="00224249" w:rsidRPr="008B1C02" w:rsidRDefault="00224249" w:rsidP="00224249">
      <w:pPr>
        <w:pStyle w:val="PL"/>
      </w:pPr>
      <w:r w:rsidRPr="008B1C02">
        <w:t xml:space="preserve">      summary: Deletes an already existing subscription</w:t>
      </w:r>
    </w:p>
    <w:p w14:paraId="1855DA04" w14:textId="77777777" w:rsidR="00224249" w:rsidRPr="008B1C02" w:rsidRDefault="00224249" w:rsidP="00224249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3099811A" w14:textId="77777777" w:rsidR="00224249" w:rsidRPr="008B1C02" w:rsidRDefault="00224249" w:rsidP="00224249">
      <w:pPr>
        <w:pStyle w:val="PL"/>
      </w:pPr>
      <w:r w:rsidRPr="008B1C02">
        <w:t xml:space="preserve">      tags:</w:t>
      </w:r>
    </w:p>
    <w:p w14:paraId="0BFA9E63" w14:textId="77777777" w:rsidR="00224249" w:rsidRPr="008B1C02" w:rsidRDefault="00224249" w:rsidP="00224249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289AEA92" w14:textId="77777777" w:rsidR="00224249" w:rsidRPr="008B1C02" w:rsidRDefault="00224249" w:rsidP="00224249">
      <w:pPr>
        <w:pStyle w:val="PL"/>
      </w:pPr>
      <w:r w:rsidRPr="008B1C02">
        <w:t xml:space="preserve">      parameters:</w:t>
      </w:r>
    </w:p>
    <w:p w14:paraId="5A25BC21" w14:textId="77777777" w:rsidR="00224249" w:rsidRPr="008B1C02" w:rsidRDefault="00224249" w:rsidP="00224249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74AF16B3" w14:textId="77777777" w:rsidR="00224249" w:rsidRPr="008B1C02" w:rsidRDefault="00224249" w:rsidP="00224249">
      <w:pPr>
        <w:pStyle w:val="PL"/>
      </w:pPr>
      <w:r w:rsidRPr="008B1C02">
        <w:t xml:space="preserve">          in: path</w:t>
      </w:r>
    </w:p>
    <w:p w14:paraId="7C06D3A0" w14:textId="77777777" w:rsidR="00224249" w:rsidRPr="008B1C02" w:rsidRDefault="00224249" w:rsidP="00224249">
      <w:pPr>
        <w:pStyle w:val="PL"/>
      </w:pPr>
      <w:r w:rsidRPr="008B1C02">
        <w:t xml:space="preserve">          description: Identifier of the AF</w:t>
      </w:r>
    </w:p>
    <w:p w14:paraId="2CF1920B" w14:textId="77777777" w:rsidR="00224249" w:rsidRPr="008B1C02" w:rsidRDefault="00224249" w:rsidP="00224249">
      <w:pPr>
        <w:pStyle w:val="PL"/>
      </w:pPr>
      <w:r w:rsidRPr="008B1C02">
        <w:t xml:space="preserve">          required: true</w:t>
      </w:r>
    </w:p>
    <w:p w14:paraId="4A7C7FA5" w14:textId="77777777" w:rsidR="00224249" w:rsidRPr="008B1C02" w:rsidRDefault="00224249" w:rsidP="00224249">
      <w:pPr>
        <w:pStyle w:val="PL"/>
      </w:pPr>
      <w:r w:rsidRPr="008B1C02">
        <w:t xml:space="preserve">          schema:</w:t>
      </w:r>
    </w:p>
    <w:p w14:paraId="2539BA01" w14:textId="77777777" w:rsidR="00224249" w:rsidRPr="008B1C02" w:rsidRDefault="00224249" w:rsidP="00224249">
      <w:pPr>
        <w:pStyle w:val="PL"/>
      </w:pPr>
      <w:r w:rsidRPr="008B1C02">
        <w:t xml:space="preserve">            type: string</w:t>
      </w:r>
    </w:p>
    <w:p w14:paraId="32A182C5" w14:textId="77777777" w:rsidR="00224249" w:rsidRPr="008B1C02" w:rsidRDefault="00224249" w:rsidP="00224249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79228133" w14:textId="77777777" w:rsidR="00224249" w:rsidRPr="008B1C02" w:rsidRDefault="00224249" w:rsidP="00224249">
      <w:pPr>
        <w:pStyle w:val="PL"/>
      </w:pPr>
      <w:r w:rsidRPr="008B1C02">
        <w:t xml:space="preserve">          in: path</w:t>
      </w:r>
    </w:p>
    <w:p w14:paraId="3BC3863A" w14:textId="77777777" w:rsidR="00224249" w:rsidRPr="008B1C02" w:rsidRDefault="00224249" w:rsidP="00224249">
      <w:pPr>
        <w:pStyle w:val="PL"/>
      </w:pPr>
      <w:r w:rsidRPr="008B1C02">
        <w:t xml:space="preserve">          description: Identifier of the subscription resource</w:t>
      </w:r>
    </w:p>
    <w:p w14:paraId="57012CEB" w14:textId="77777777" w:rsidR="00224249" w:rsidRPr="008B1C02" w:rsidRDefault="00224249" w:rsidP="00224249">
      <w:pPr>
        <w:pStyle w:val="PL"/>
      </w:pPr>
      <w:r w:rsidRPr="008B1C02">
        <w:t xml:space="preserve">          required: true</w:t>
      </w:r>
    </w:p>
    <w:p w14:paraId="63252902" w14:textId="77777777" w:rsidR="00224249" w:rsidRPr="008B1C02" w:rsidRDefault="00224249" w:rsidP="00224249">
      <w:pPr>
        <w:pStyle w:val="PL"/>
      </w:pPr>
      <w:r w:rsidRPr="008B1C02">
        <w:t xml:space="preserve">          schema:</w:t>
      </w:r>
    </w:p>
    <w:p w14:paraId="23A31250" w14:textId="77777777" w:rsidR="00224249" w:rsidRPr="008B1C02" w:rsidRDefault="00224249" w:rsidP="00224249">
      <w:pPr>
        <w:pStyle w:val="PL"/>
      </w:pPr>
      <w:r w:rsidRPr="008B1C02">
        <w:t xml:space="preserve">            type: string</w:t>
      </w:r>
    </w:p>
    <w:p w14:paraId="42023FB5" w14:textId="77777777" w:rsidR="00224249" w:rsidRPr="008B1C02" w:rsidRDefault="00224249" w:rsidP="00224249">
      <w:pPr>
        <w:pStyle w:val="PL"/>
      </w:pPr>
      <w:r w:rsidRPr="008B1C02">
        <w:t xml:space="preserve">      responses:</w:t>
      </w:r>
    </w:p>
    <w:p w14:paraId="6B52E8E1" w14:textId="77777777" w:rsidR="00224249" w:rsidRPr="008B1C02" w:rsidRDefault="00224249" w:rsidP="00224249">
      <w:pPr>
        <w:pStyle w:val="PL"/>
      </w:pPr>
      <w:r w:rsidRPr="008B1C02">
        <w:t xml:space="preserve">        '204':</w:t>
      </w:r>
    </w:p>
    <w:p w14:paraId="66BCEFAE" w14:textId="77777777" w:rsidR="00224249" w:rsidRPr="008B1C02" w:rsidRDefault="00224249" w:rsidP="00224249">
      <w:pPr>
        <w:pStyle w:val="PL"/>
      </w:pPr>
      <w:r w:rsidRPr="008B1C02">
        <w:t xml:space="preserve">          description: No Content (Successful deletion of the existing subscription)</w:t>
      </w:r>
    </w:p>
    <w:p w14:paraId="7943CE6F" w14:textId="77777777" w:rsidR="00224249" w:rsidRPr="008B1C02" w:rsidRDefault="00224249" w:rsidP="00224249">
      <w:pPr>
        <w:pStyle w:val="PL"/>
      </w:pPr>
      <w:r w:rsidRPr="008B1C02">
        <w:t xml:space="preserve">        '307':</w:t>
      </w:r>
    </w:p>
    <w:p w14:paraId="39536B91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'TS29122_CommonData.yaml#/components/responses/307'</w:t>
      </w:r>
    </w:p>
    <w:p w14:paraId="50525B3D" w14:textId="77777777" w:rsidR="00224249" w:rsidRPr="008B1C02" w:rsidRDefault="00224249" w:rsidP="00224249">
      <w:pPr>
        <w:pStyle w:val="PL"/>
      </w:pPr>
      <w:r w:rsidRPr="008B1C02">
        <w:t xml:space="preserve">        '308':</w:t>
      </w:r>
    </w:p>
    <w:p w14:paraId="02830A88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'TS29122_CommonData.yaml#/components/responses/308'</w:t>
      </w:r>
    </w:p>
    <w:p w14:paraId="7837AEF0" w14:textId="77777777" w:rsidR="00224249" w:rsidRPr="008B1C02" w:rsidRDefault="00224249" w:rsidP="00224249">
      <w:pPr>
        <w:pStyle w:val="PL"/>
      </w:pPr>
      <w:r w:rsidRPr="008B1C02">
        <w:t xml:space="preserve">        '400':</w:t>
      </w:r>
    </w:p>
    <w:p w14:paraId="0B3F1B7D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'TS29122_CommonData.yaml#/components/responses/400'</w:t>
      </w:r>
    </w:p>
    <w:p w14:paraId="0F0E3CFD" w14:textId="77777777" w:rsidR="00224249" w:rsidRPr="008B1C02" w:rsidRDefault="00224249" w:rsidP="00224249">
      <w:pPr>
        <w:pStyle w:val="PL"/>
      </w:pPr>
      <w:r w:rsidRPr="008B1C02">
        <w:t xml:space="preserve">        '401':</w:t>
      </w:r>
    </w:p>
    <w:p w14:paraId="304680B1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'TS29122_CommonData.yaml#/components/responses/401'</w:t>
      </w:r>
    </w:p>
    <w:p w14:paraId="1BC3C46B" w14:textId="77777777" w:rsidR="00224249" w:rsidRPr="008B1C02" w:rsidRDefault="00224249" w:rsidP="00224249">
      <w:pPr>
        <w:pStyle w:val="PL"/>
      </w:pPr>
      <w:r w:rsidRPr="008B1C02">
        <w:t xml:space="preserve">        '403':</w:t>
      </w:r>
    </w:p>
    <w:p w14:paraId="4053069A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'TS29122_CommonData.yaml#/components/responses/403'</w:t>
      </w:r>
    </w:p>
    <w:p w14:paraId="4C311198" w14:textId="77777777" w:rsidR="00224249" w:rsidRPr="008B1C02" w:rsidRDefault="00224249" w:rsidP="00224249">
      <w:pPr>
        <w:pStyle w:val="PL"/>
      </w:pPr>
      <w:r w:rsidRPr="008B1C02">
        <w:t xml:space="preserve">        '404':</w:t>
      </w:r>
    </w:p>
    <w:p w14:paraId="117CD148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'TS29122_CommonData.yaml#/components/responses/404'</w:t>
      </w:r>
    </w:p>
    <w:p w14:paraId="7C75818F" w14:textId="77777777" w:rsidR="00224249" w:rsidRPr="008B1C02" w:rsidRDefault="00224249" w:rsidP="00224249">
      <w:pPr>
        <w:pStyle w:val="PL"/>
      </w:pPr>
      <w:r w:rsidRPr="008B1C02">
        <w:t xml:space="preserve">        '429':</w:t>
      </w:r>
    </w:p>
    <w:p w14:paraId="42F832F3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'TS29122_CommonData.yaml#/components/responses/429'</w:t>
      </w:r>
    </w:p>
    <w:p w14:paraId="46C7729D" w14:textId="77777777" w:rsidR="00224249" w:rsidRPr="008B1C02" w:rsidRDefault="00224249" w:rsidP="00224249">
      <w:pPr>
        <w:pStyle w:val="PL"/>
      </w:pPr>
      <w:r w:rsidRPr="008B1C02">
        <w:t xml:space="preserve">        '500':</w:t>
      </w:r>
    </w:p>
    <w:p w14:paraId="6C84BECF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'TS29122_CommonData.yaml#/components/responses/500'</w:t>
      </w:r>
    </w:p>
    <w:p w14:paraId="3B98F9DE" w14:textId="77777777" w:rsidR="00224249" w:rsidRPr="008B1C02" w:rsidRDefault="00224249" w:rsidP="00224249">
      <w:pPr>
        <w:pStyle w:val="PL"/>
      </w:pPr>
      <w:r w:rsidRPr="008B1C02">
        <w:t xml:space="preserve">        '503':</w:t>
      </w:r>
    </w:p>
    <w:p w14:paraId="76B69E6D" w14:textId="77777777" w:rsidR="00224249" w:rsidRPr="008B1C02" w:rsidRDefault="00224249" w:rsidP="00224249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56E8A133" w14:textId="77777777" w:rsidR="00224249" w:rsidRPr="008B1C02" w:rsidRDefault="00224249" w:rsidP="00224249">
      <w:pPr>
        <w:pStyle w:val="PL"/>
      </w:pPr>
      <w:r w:rsidRPr="008B1C02">
        <w:t xml:space="preserve">        default:</w:t>
      </w:r>
    </w:p>
    <w:p w14:paraId="357D070E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'TS29122_CommonData.yaml#/components/responses/default'</w:t>
      </w:r>
    </w:p>
    <w:p w14:paraId="188482A6" w14:textId="77777777" w:rsidR="00224249" w:rsidRPr="008B1C02" w:rsidRDefault="00224249" w:rsidP="00224249">
      <w:pPr>
        <w:pStyle w:val="PL"/>
      </w:pPr>
    </w:p>
    <w:p w14:paraId="2E94D6A0" w14:textId="77777777" w:rsidR="00224249" w:rsidRPr="008B1C02" w:rsidRDefault="00224249" w:rsidP="00224249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1EFA7412" w14:textId="77777777" w:rsidR="00224249" w:rsidRPr="008B1C02" w:rsidRDefault="00224249" w:rsidP="00224249">
      <w:pPr>
        <w:pStyle w:val="PL"/>
      </w:pPr>
      <w:r w:rsidRPr="008B1C02">
        <w:t xml:space="preserve">    post:</w:t>
      </w:r>
    </w:p>
    <w:p w14:paraId="09439602" w14:textId="77777777" w:rsidR="00224249" w:rsidRPr="008B1C02" w:rsidRDefault="00224249" w:rsidP="00224249">
      <w:pPr>
        <w:pStyle w:val="PL"/>
      </w:pPr>
      <w:r w:rsidRPr="008B1C02">
        <w:t xml:space="preserve">      summary: Fetch analytics information</w:t>
      </w:r>
    </w:p>
    <w:p w14:paraId="00DE7870" w14:textId="77777777" w:rsidR="00224249" w:rsidRPr="008B1C02" w:rsidRDefault="00224249" w:rsidP="00224249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71BF0C85" w14:textId="77777777" w:rsidR="00224249" w:rsidRPr="008B1C02" w:rsidRDefault="00224249" w:rsidP="00224249">
      <w:pPr>
        <w:pStyle w:val="PL"/>
      </w:pPr>
      <w:r w:rsidRPr="008B1C02">
        <w:t xml:space="preserve">      tags:</w:t>
      </w:r>
    </w:p>
    <w:p w14:paraId="49502E1F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24063E8B" w14:textId="77777777" w:rsidR="00224249" w:rsidRPr="008B1C02" w:rsidRDefault="00224249" w:rsidP="00224249">
      <w:pPr>
        <w:pStyle w:val="PL"/>
      </w:pPr>
      <w:r w:rsidRPr="008B1C02">
        <w:t xml:space="preserve">      parameters:</w:t>
      </w:r>
    </w:p>
    <w:p w14:paraId="1E9A27D3" w14:textId="77777777" w:rsidR="00224249" w:rsidRPr="008B1C02" w:rsidRDefault="00224249" w:rsidP="00224249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AF68E84" w14:textId="77777777" w:rsidR="00224249" w:rsidRPr="008B1C02" w:rsidRDefault="00224249" w:rsidP="00224249">
      <w:pPr>
        <w:pStyle w:val="PL"/>
      </w:pPr>
      <w:r w:rsidRPr="008B1C02">
        <w:t xml:space="preserve">          in: path</w:t>
      </w:r>
    </w:p>
    <w:p w14:paraId="7FC60EA7" w14:textId="77777777" w:rsidR="00224249" w:rsidRPr="008B1C02" w:rsidRDefault="00224249" w:rsidP="00224249">
      <w:pPr>
        <w:pStyle w:val="PL"/>
      </w:pPr>
      <w:r w:rsidRPr="008B1C02">
        <w:t xml:space="preserve">          description: Identifier of the AF</w:t>
      </w:r>
    </w:p>
    <w:p w14:paraId="6C2D1F6A" w14:textId="77777777" w:rsidR="00224249" w:rsidRPr="008B1C02" w:rsidRDefault="00224249" w:rsidP="00224249">
      <w:pPr>
        <w:pStyle w:val="PL"/>
      </w:pPr>
      <w:r w:rsidRPr="008B1C02">
        <w:t xml:space="preserve">          required: true</w:t>
      </w:r>
    </w:p>
    <w:p w14:paraId="1A1B245D" w14:textId="77777777" w:rsidR="00224249" w:rsidRPr="008B1C02" w:rsidRDefault="00224249" w:rsidP="00224249">
      <w:pPr>
        <w:pStyle w:val="PL"/>
      </w:pPr>
      <w:r w:rsidRPr="008B1C02">
        <w:t xml:space="preserve">          schema:</w:t>
      </w:r>
    </w:p>
    <w:p w14:paraId="1E4ECB32" w14:textId="77777777" w:rsidR="00224249" w:rsidRPr="008B1C02" w:rsidRDefault="00224249" w:rsidP="00224249">
      <w:pPr>
        <w:pStyle w:val="PL"/>
      </w:pPr>
      <w:r w:rsidRPr="008B1C02">
        <w:t xml:space="preserve">            type: string</w:t>
      </w:r>
    </w:p>
    <w:p w14:paraId="4FD5F49C" w14:textId="77777777" w:rsidR="00224249" w:rsidRPr="008B1C02" w:rsidRDefault="00224249" w:rsidP="00224249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E15EE65" w14:textId="77777777" w:rsidR="00224249" w:rsidRPr="008B1C02" w:rsidRDefault="00224249" w:rsidP="00224249">
      <w:pPr>
        <w:pStyle w:val="PL"/>
      </w:pPr>
      <w:r w:rsidRPr="008B1C02">
        <w:t xml:space="preserve">        required: true</w:t>
      </w:r>
    </w:p>
    <w:p w14:paraId="0A677DD9" w14:textId="77777777" w:rsidR="00224249" w:rsidRPr="008B1C02" w:rsidRDefault="00224249" w:rsidP="00224249">
      <w:pPr>
        <w:pStyle w:val="PL"/>
      </w:pPr>
      <w:r w:rsidRPr="008B1C02">
        <w:t xml:space="preserve">        content:</w:t>
      </w:r>
    </w:p>
    <w:p w14:paraId="3F53A98D" w14:textId="77777777" w:rsidR="00224249" w:rsidRPr="008B1C02" w:rsidRDefault="00224249" w:rsidP="00224249">
      <w:pPr>
        <w:pStyle w:val="PL"/>
      </w:pPr>
      <w:r w:rsidRPr="008B1C02">
        <w:t xml:space="preserve">          application/json:</w:t>
      </w:r>
    </w:p>
    <w:p w14:paraId="079C5726" w14:textId="77777777" w:rsidR="00224249" w:rsidRPr="008B1C02" w:rsidRDefault="00224249" w:rsidP="00224249">
      <w:pPr>
        <w:pStyle w:val="PL"/>
      </w:pPr>
      <w:r w:rsidRPr="008B1C02">
        <w:t xml:space="preserve">            schema:</w:t>
      </w:r>
    </w:p>
    <w:p w14:paraId="13C806E1" w14:textId="77777777" w:rsidR="00224249" w:rsidRPr="008B1C02" w:rsidRDefault="00224249" w:rsidP="00224249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7BBC9072" w14:textId="77777777" w:rsidR="00224249" w:rsidRPr="008B1C02" w:rsidRDefault="00224249" w:rsidP="00224249">
      <w:pPr>
        <w:pStyle w:val="PL"/>
      </w:pPr>
      <w:r w:rsidRPr="008B1C02">
        <w:t xml:space="preserve">      responses:</w:t>
      </w:r>
    </w:p>
    <w:p w14:paraId="0BFE53C9" w14:textId="77777777" w:rsidR="00224249" w:rsidRPr="008B1C02" w:rsidRDefault="00224249" w:rsidP="00224249">
      <w:pPr>
        <w:pStyle w:val="PL"/>
      </w:pPr>
      <w:r w:rsidRPr="008B1C02">
        <w:t xml:space="preserve">        '200':</w:t>
      </w:r>
    </w:p>
    <w:p w14:paraId="36E10EED" w14:textId="77777777" w:rsidR="00224249" w:rsidRPr="008B1C02" w:rsidRDefault="00224249" w:rsidP="00224249">
      <w:pPr>
        <w:pStyle w:val="PL"/>
      </w:pPr>
      <w:r w:rsidRPr="008B1C02">
        <w:t xml:space="preserve">          description: The requested information was returned successfully.</w:t>
      </w:r>
    </w:p>
    <w:p w14:paraId="730669D2" w14:textId="77777777" w:rsidR="00224249" w:rsidRPr="008B1C02" w:rsidRDefault="00224249" w:rsidP="00224249">
      <w:pPr>
        <w:pStyle w:val="PL"/>
      </w:pPr>
      <w:r w:rsidRPr="008B1C02">
        <w:t xml:space="preserve">          content:</w:t>
      </w:r>
    </w:p>
    <w:p w14:paraId="58168151" w14:textId="77777777" w:rsidR="00224249" w:rsidRPr="008B1C02" w:rsidRDefault="00224249" w:rsidP="00224249">
      <w:pPr>
        <w:pStyle w:val="PL"/>
      </w:pPr>
      <w:r w:rsidRPr="008B1C02">
        <w:t xml:space="preserve">            application/json:</w:t>
      </w:r>
    </w:p>
    <w:p w14:paraId="726BED25" w14:textId="77777777" w:rsidR="00224249" w:rsidRPr="008B1C02" w:rsidRDefault="00224249" w:rsidP="00224249">
      <w:pPr>
        <w:pStyle w:val="PL"/>
      </w:pPr>
      <w:r w:rsidRPr="008B1C02">
        <w:t xml:space="preserve">              schema:</w:t>
      </w:r>
    </w:p>
    <w:p w14:paraId="317593C9" w14:textId="77777777" w:rsidR="00224249" w:rsidRPr="008B1C02" w:rsidRDefault="00224249" w:rsidP="00224249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06B35CDE" w14:textId="77777777" w:rsidR="00224249" w:rsidRPr="008B1C02" w:rsidRDefault="00224249" w:rsidP="00224249">
      <w:pPr>
        <w:pStyle w:val="PL"/>
      </w:pPr>
      <w:r w:rsidRPr="008B1C02">
        <w:t xml:space="preserve">        '204':</w:t>
      </w:r>
    </w:p>
    <w:p w14:paraId="29FE51C5" w14:textId="77777777" w:rsidR="00224249" w:rsidRPr="008B1C02" w:rsidRDefault="00224249" w:rsidP="00224249">
      <w:pPr>
        <w:pStyle w:val="PL"/>
      </w:pPr>
      <w:r w:rsidRPr="008B1C02">
        <w:t xml:space="preserve">          description: No Content (The requested Analytics data does not exist)</w:t>
      </w:r>
    </w:p>
    <w:p w14:paraId="1C93B0FC" w14:textId="77777777" w:rsidR="00224249" w:rsidRPr="008B1C02" w:rsidRDefault="00224249" w:rsidP="00224249">
      <w:pPr>
        <w:pStyle w:val="PL"/>
      </w:pPr>
      <w:r w:rsidRPr="008B1C02">
        <w:t xml:space="preserve">        '307':</w:t>
      </w:r>
    </w:p>
    <w:p w14:paraId="68F972C9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'TS29122_CommonData.yaml#/components/responses/307'</w:t>
      </w:r>
    </w:p>
    <w:p w14:paraId="44B56E8C" w14:textId="77777777" w:rsidR="00224249" w:rsidRPr="008B1C02" w:rsidRDefault="00224249" w:rsidP="00224249">
      <w:pPr>
        <w:pStyle w:val="PL"/>
      </w:pPr>
      <w:r w:rsidRPr="008B1C02">
        <w:t xml:space="preserve">        '308':</w:t>
      </w:r>
    </w:p>
    <w:p w14:paraId="7F5ECF6A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'TS29122_CommonData.yaml#/components/responses/308'</w:t>
      </w:r>
    </w:p>
    <w:p w14:paraId="73481E8D" w14:textId="77777777" w:rsidR="00224249" w:rsidRPr="008B1C02" w:rsidRDefault="00224249" w:rsidP="00224249">
      <w:pPr>
        <w:pStyle w:val="PL"/>
      </w:pPr>
      <w:r w:rsidRPr="008B1C02">
        <w:t xml:space="preserve">        '400':</w:t>
      </w:r>
    </w:p>
    <w:p w14:paraId="30C8E99B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'TS29122_CommonData.yaml#/components/responses/400'</w:t>
      </w:r>
    </w:p>
    <w:p w14:paraId="26B6A5D1" w14:textId="77777777" w:rsidR="00224249" w:rsidRPr="008B1C02" w:rsidRDefault="00224249" w:rsidP="00224249">
      <w:pPr>
        <w:pStyle w:val="PL"/>
      </w:pPr>
      <w:r w:rsidRPr="008B1C02">
        <w:t xml:space="preserve">        '401':</w:t>
      </w:r>
    </w:p>
    <w:p w14:paraId="480419D8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'TS29122_CommonData.yaml#/components/responses/401'</w:t>
      </w:r>
    </w:p>
    <w:p w14:paraId="606041EB" w14:textId="77777777" w:rsidR="00224249" w:rsidRPr="008B1C02" w:rsidRDefault="00224249" w:rsidP="00224249">
      <w:pPr>
        <w:pStyle w:val="PL"/>
      </w:pPr>
      <w:r w:rsidRPr="008B1C02">
        <w:t xml:space="preserve">        '403':</w:t>
      </w:r>
    </w:p>
    <w:p w14:paraId="67CDB507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'TS29122_CommonData.yaml#/components/responses/403'</w:t>
      </w:r>
    </w:p>
    <w:p w14:paraId="59A6B385" w14:textId="77777777" w:rsidR="00224249" w:rsidRPr="008B1C02" w:rsidRDefault="00224249" w:rsidP="00224249">
      <w:pPr>
        <w:pStyle w:val="PL"/>
      </w:pPr>
      <w:r w:rsidRPr="008B1C02">
        <w:t xml:space="preserve">        '404':</w:t>
      </w:r>
    </w:p>
    <w:p w14:paraId="6B41D752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'TS29122_CommonData.yaml#/components/responses/404'</w:t>
      </w:r>
    </w:p>
    <w:p w14:paraId="57EE551B" w14:textId="77777777" w:rsidR="00224249" w:rsidRPr="008B1C02" w:rsidRDefault="00224249" w:rsidP="00224249">
      <w:pPr>
        <w:pStyle w:val="PL"/>
      </w:pPr>
      <w:r w:rsidRPr="008B1C02">
        <w:t xml:space="preserve">        '411':</w:t>
      </w:r>
    </w:p>
    <w:p w14:paraId="6D43D16F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'TS29122_CommonData.yaml#/components/responses/411'</w:t>
      </w:r>
    </w:p>
    <w:p w14:paraId="5DC68D5A" w14:textId="77777777" w:rsidR="00224249" w:rsidRPr="008B1C02" w:rsidRDefault="00224249" w:rsidP="00224249">
      <w:pPr>
        <w:pStyle w:val="PL"/>
      </w:pPr>
      <w:r w:rsidRPr="008B1C02">
        <w:t xml:space="preserve">        '413':</w:t>
      </w:r>
    </w:p>
    <w:p w14:paraId="2529A39E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'TS29122_CommonData.yaml#/components/responses/413'</w:t>
      </w:r>
    </w:p>
    <w:p w14:paraId="4976A9C8" w14:textId="77777777" w:rsidR="00224249" w:rsidRPr="008B1C02" w:rsidRDefault="00224249" w:rsidP="00224249">
      <w:pPr>
        <w:pStyle w:val="PL"/>
      </w:pPr>
      <w:r w:rsidRPr="008B1C02">
        <w:t xml:space="preserve">        '415':</w:t>
      </w:r>
    </w:p>
    <w:p w14:paraId="685C3F23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'TS29122_CommonData.yaml#/components/responses/415'</w:t>
      </w:r>
    </w:p>
    <w:p w14:paraId="35EF079E" w14:textId="77777777" w:rsidR="00224249" w:rsidRPr="008B1C02" w:rsidRDefault="00224249" w:rsidP="00224249">
      <w:pPr>
        <w:pStyle w:val="PL"/>
      </w:pPr>
      <w:r w:rsidRPr="008B1C02">
        <w:t xml:space="preserve">        '429':</w:t>
      </w:r>
    </w:p>
    <w:p w14:paraId="2E041370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'TS29122_CommonData.yaml#/components/responses/429'</w:t>
      </w:r>
    </w:p>
    <w:p w14:paraId="6D6A7DC3" w14:textId="77777777" w:rsidR="00224249" w:rsidRPr="008B1C02" w:rsidRDefault="00224249" w:rsidP="00224249">
      <w:pPr>
        <w:pStyle w:val="PL"/>
      </w:pPr>
      <w:r w:rsidRPr="008B1C02">
        <w:t xml:space="preserve">        '500':</w:t>
      </w:r>
    </w:p>
    <w:p w14:paraId="29678605" w14:textId="77777777" w:rsidR="00224249" w:rsidRPr="008B1C02" w:rsidRDefault="00224249" w:rsidP="00224249">
      <w:pPr>
        <w:pStyle w:val="PL"/>
      </w:pPr>
      <w:r w:rsidRPr="008B1C02">
        <w:t xml:space="preserve">          description: &gt;</w:t>
      </w:r>
    </w:p>
    <w:p w14:paraId="038D421D" w14:textId="77777777" w:rsidR="00224249" w:rsidRPr="008B1C02" w:rsidRDefault="00224249" w:rsidP="00224249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5D2E1346" w14:textId="77777777" w:rsidR="00224249" w:rsidRPr="008B1C02" w:rsidRDefault="00224249" w:rsidP="00224249">
      <w:pPr>
        <w:pStyle w:val="PL"/>
      </w:pPr>
      <w:r w:rsidRPr="008B1C02">
        <w:t xml:space="preserve">            are returned.</w:t>
      </w:r>
    </w:p>
    <w:p w14:paraId="4BA63BDF" w14:textId="77777777" w:rsidR="00224249" w:rsidRPr="008B1C02" w:rsidRDefault="00224249" w:rsidP="00224249">
      <w:pPr>
        <w:pStyle w:val="PL"/>
      </w:pPr>
      <w:r w:rsidRPr="008B1C02">
        <w:t xml:space="preserve">          content:</w:t>
      </w:r>
    </w:p>
    <w:p w14:paraId="4353B2E0" w14:textId="77777777" w:rsidR="00224249" w:rsidRPr="008B1C02" w:rsidRDefault="00224249" w:rsidP="00224249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7D02258C" w14:textId="77777777" w:rsidR="00224249" w:rsidRPr="008B1C02" w:rsidRDefault="00224249" w:rsidP="00224249">
      <w:pPr>
        <w:pStyle w:val="PL"/>
      </w:pPr>
      <w:r w:rsidRPr="008B1C02">
        <w:t xml:space="preserve">              schema:</w:t>
      </w:r>
    </w:p>
    <w:p w14:paraId="56675475" w14:textId="77777777" w:rsidR="00224249" w:rsidRPr="008B1C02" w:rsidRDefault="00224249" w:rsidP="00224249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551FFC39" w14:textId="77777777" w:rsidR="00224249" w:rsidRPr="008B1C02" w:rsidRDefault="00224249" w:rsidP="00224249">
      <w:pPr>
        <w:pStyle w:val="PL"/>
      </w:pPr>
      <w:r w:rsidRPr="008B1C02">
        <w:t xml:space="preserve">        '503':</w:t>
      </w:r>
    </w:p>
    <w:p w14:paraId="471BE9E1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'TS29122_CommonData.yaml#/components/responses/503'</w:t>
      </w:r>
    </w:p>
    <w:p w14:paraId="14E8280B" w14:textId="77777777" w:rsidR="00224249" w:rsidRPr="008B1C02" w:rsidRDefault="00224249" w:rsidP="00224249">
      <w:pPr>
        <w:pStyle w:val="PL"/>
      </w:pPr>
      <w:r w:rsidRPr="008B1C02">
        <w:t xml:space="preserve">        default:</w:t>
      </w:r>
    </w:p>
    <w:p w14:paraId="2954F687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'TS29122_CommonData.yaml#/components/responses/default'</w:t>
      </w:r>
    </w:p>
    <w:p w14:paraId="3B826C4A" w14:textId="77777777" w:rsidR="00224249" w:rsidRPr="008B1C02" w:rsidRDefault="00224249" w:rsidP="00224249">
      <w:pPr>
        <w:pStyle w:val="PL"/>
      </w:pPr>
    </w:p>
    <w:p w14:paraId="15812528" w14:textId="77777777" w:rsidR="00224249" w:rsidRPr="008B1C02" w:rsidRDefault="00224249" w:rsidP="00224249">
      <w:pPr>
        <w:pStyle w:val="PL"/>
      </w:pPr>
      <w:r w:rsidRPr="008B1C02">
        <w:t>components:</w:t>
      </w:r>
    </w:p>
    <w:p w14:paraId="167B33F2" w14:textId="77777777" w:rsidR="00224249" w:rsidRPr="008B1C02" w:rsidRDefault="00224249" w:rsidP="00224249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0F84782D" w14:textId="77777777" w:rsidR="00224249" w:rsidRPr="008B1C02" w:rsidRDefault="00224249" w:rsidP="00224249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802FEBB" w14:textId="77777777" w:rsidR="00224249" w:rsidRPr="008B1C02" w:rsidRDefault="00224249" w:rsidP="00224249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5F34877" w14:textId="77777777" w:rsidR="00224249" w:rsidRPr="008B1C02" w:rsidRDefault="00224249" w:rsidP="00224249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12FD2B9" w14:textId="77777777" w:rsidR="00224249" w:rsidRPr="008B1C02" w:rsidRDefault="00224249" w:rsidP="00224249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52B3E6B6" w14:textId="77777777" w:rsidR="00224249" w:rsidRPr="008B1C02" w:rsidRDefault="00224249" w:rsidP="00224249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5AA6B659" w14:textId="77777777" w:rsidR="00224249" w:rsidRPr="008B1C02" w:rsidRDefault="00224249" w:rsidP="00224249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8AE5331" w14:textId="77777777" w:rsidR="00224249" w:rsidRDefault="00224249" w:rsidP="00224249">
      <w:pPr>
        <w:pStyle w:val="PL"/>
      </w:pPr>
    </w:p>
    <w:p w14:paraId="62BA56FD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t xml:space="preserve">  schemas: </w:t>
      </w:r>
    </w:p>
    <w:p w14:paraId="21A82019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49E4200B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4FAE3257" w14:textId="77777777" w:rsidR="00224249" w:rsidRPr="008B1C02" w:rsidRDefault="00224249" w:rsidP="00224249">
      <w:pPr>
        <w:pStyle w:val="PL"/>
      </w:pPr>
      <w:r w:rsidRPr="008B1C02">
        <w:lastRenderedPageBreak/>
        <w:t xml:space="preserve">      type: object</w:t>
      </w:r>
    </w:p>
    <w:p w14:paraId="68CE2678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47A6B4E4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61766CDD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173B328E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550F2403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40E56A4C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C2BABF8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72711212" w14:textId="77777777" w:rsidR="00224249" w:rsidRPr="008B1C02" w:rsidRDefault="00224249" w:rsidP="00224249">
      <w:pPr>
        <w:pStyle w:val="PL"/>
      </w:pPr>
      <w:r w:rsidRPr="008B1C02">
        <w:t xml:space="preserve">          $ref: 'TS29523_Npcf_EventExposure.yaml#/components/schemas/ReportingInformation'</w:t>
      </w:r>
    </w:p>
    <w:p w14:paraId="76CF3997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06E15C35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0E9B0498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6C0BFC8E" w14:textId="77777777" w:rsidR="00224249" w:rsidRPr="008B1C02" w:rsidRDefault="00224249" w:rsidP="00224249">
      <w:pPr>
        <w:pStyle w:val="PL"/>
      </w:pPr>
      <w:r w:rsidRPr="008B1C02">
        <w:t xml:space="preserve">          type: string</w:t>
      </w:r>
    </w:p>
    <w:p w14:paraId="22E4BC6A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3C1CE67B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3BC2CA76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3ADDD92C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6BE151B0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E07AB93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474DE9C3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130DC2FF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11FE6C5C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688FAFFB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5F109D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390D4E79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4E88401D" w14:textId="77777777" w:rsidR="00224249" w:rsidRPr="008B1C02" w:rsidRDefault="00224249" w:rsidP="00224249">
      <w:pPr>
        <w:pStyle w:val="PL"/>
      </w:pPr>
      <w:r w:rsidRPr="008B1C02">
        <w:t xml:space="preserve">        self:</w:t>
      </w:r>
    </w:p>
    <w:p w14:paraId="5C106F4D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'TS29122_CommonData.yaml#/components/schemas/Link'</w:t>
      </w:r>
    </w:p>
    <w:p w14:paraId="7D8AC3D9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4F8844BB" w14:textId="77777777" w:rsidR="00224249" w:rsidRPr="008B1C02" w:rsidRDefault="00224249" w:rsidP="00224249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9C19F2A" w14:textId="77777777" w:rsidR="00224249" w:rsidRPr="008B1C02" w:rsidRDefault="00224249" w:rsidP="00224249">
      <w:pPr>
        <w:pStyle w:val="PL"/>
      </w:pPr>
      <w:r w:rsidRPr="008B1C02">
        <w:t xml:space="preserve">          description: &gt;</w:t>
      </w:r>
    </w:p>
    <w:p w14:paraId="5403D0F1" w14:textId="77777777" w:rsidR="00224249" w:rsidRPr="008B1C02" w:rsidRDefault="00224249" w:rsidP="00224249">
      <w:pPr>
        <w:pStyle w:val="PL"/>
      </w:pPr>
      <w:r w:rsidRPr="008B1C02">
        <w:t xml:space="preserve">            Set to true by the AF to request the NEF to send a test notification</w:t>
      </w:r>
    </w:p>
    <w:p w14:paraId="3173A0B7" w14:textId="77777777" w:rsidR="00224249" w:rsidRPr="008B1C02" w:rsidRDefault="00224249" w:rsidP="00224249">
      <w:pPr>
        <w:pStyle w:val="PL"/>
      </w:pPr>
      <w:r w:rsidRPr="008B1C02">
        <w:t xml:space="preserve">            as defined in clause 5.2.5.3 of 3GPP TS 29.122. Set to false or omitted otherwise.</w:t>
      </w:r>
    </w:p>
    <w:p w14:paraId="3BE96D4A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05127D70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3162E517" w14:textId="77777777" w:rsidR="00224249" w:rsidRPr="008B1C02" w:rsidRDefault="00224249" w:rsidP="00224249">
      <w:pPr>
        <w:pStyle w:val="PL"/>
      </w:pPr>
      <w:r w:rsidRPr="008B1C02">
        <w:t xml:space="preserve">      required:</w:t>
      </w:r>
    </w:p>
    <w:p w14:paraId="39FB6E0F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7DBA12F5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66763537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5FE474B1" w14:textId="77777777" w:rsidR="00224249" w:rsidRDefault="00224249" w:rsidP="00224249">
      <w:pPr>
        <w:pStyle w:val="PL"/>
      </w:pPr>
    </w:p>
    <w:p w14:paraId="5A5D91DA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52B13315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73019321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1E764569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3A51A0B1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688E6E14" w14:textId="77777777" w:rsidR="00224249" w:rsidRPr="008B1C02" w:rsidRDefault="00224249" w:rsidP="00224249">
      <w:pPr>
        <w:pStyle w:val="PL"/>
      </w:pPr>
      <w:r w:rsidRPr="008B1C02">
        <w:t xml:space="preserve">          type: string</w:t>
      </w:r>
    </w:p>
    <w:p w14:paraId="3B21F5EB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20E40D7E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67E65B6F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0B4EA82A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639609E1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E05E68A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136A01E5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'TS29520_Nnwdaf_EventsSubscription.yaml#/components/schemas/TermCause'</w:t>
      </w:r>
    </w:p>
    <w:p w14:paraId="64D765C9" w14:textId="77777777" w:rsidR="00224249" w:rsidRPr="008B1C02" w:rsidRDefault="00224249" w:rsidP="00224249">
      <w:pPr>
        <w:pStyle w:val="PL"/>
      </w:pPr>
      <w:r w:rsidRPr="008B1C02">
        <w:t xml:space="preserve">      required:</w:t>
      </w:r>
    </w:p>
    <w:p w14:paraId="3668C7AE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6CC13B1F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analyEventNotifs</w:t>
      </w:r>
      <w:proofErr w:type="spellEnd"/>
    </w:p>
    <w:p w14:paraId="4C05F717" w14:textId="77777777" w:rsidR="00224249" w:rsidRDefault="00224249" w:rsidP="00224249">
      <w:pPr>
        <w:pStyle w:val="PL"/>
      </w:pPr>
    </w:p>
    <w:p w14:paraId="1BE51DAD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3FB0340A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65C93454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72E96C67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7FF0AF37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4F7EBE4D" w14:textId="77777777" w:rsidR="00224249" w:rsidRPr="008B1C02" w:rsidRDefault="00224249" w:rsidP="00224249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4C576A69" w14:textId="77777777" w:rsidR="00224249" w:rsidRPr="008B1C02" w:rsidRDefault="00224249" w:rsidP="00224249">
      <w:pPr>
        <w:pStyle w:val="PL"/>
      </w:pPr>
      <w:r w:rsidRPr="008B1C02">
        <w:t xml:space="preserve">        </w:t>
      </w:r>
      <w:bookmarkStart w:id="170" w:name="OLE_LINK10"/>
      <w:r w:rsidRPr="008B1C02">
        <w:t>expiry:</w:t>
      </w:r>
    </w:p>
    <w:p w14:paraId="509A2133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170"/>
    </w:p>
    <w:p w14:paraId="43F88050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2F5F4E49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64B1C76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3A8FC1D2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380B5EF2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27463299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4B0FD267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39078373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704A97EF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78B39EC3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1DDE9142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E775289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42A64F80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0144B38D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43A8D7BA" w14:textId="77777777" w:rsidR="00224249" w:rsidRPr="008B1C02" w:rsidRDefault="00224249" w:rsidP="00224249">
      <w:pPr>
        <w:pStyle w:val="PL"/>
      </w:pPr>
      <w:r w:rsidRPr="008B1C02">
        <w:lastRenderedPageBreak/>
        <w:t xml:space="preserve">            $ref: 'TS29520_Nnwdaf_EventsSubscription.yaml#/components/schemas/UeCommunication'</w:t>
      </w:r>
    </w:p>
    <w:p w14:paraId="3F68DA8E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49552AD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5F918F90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6E3D638C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4420E2B4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3CA5DC26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FB5F98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638F1020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026A8787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4BDDE8BC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1B3651F6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DF316CC" w14:textId="77777777" w:rsidR="00224249" w:rsidRPr="00860286" w:rsidRDefault="00224249" w:rsidP="00224249">
      <w:pPr>
        <w:pStyle w:val="PL"/>
      </w:pPr>
      <w:r w:rsidRPr="00860286">
        <w:t xml:space="preserve">        </w:t>
      </w:r>
      <w:proofErr w:type="spellStart"/>
      <w:r>
        <w:t>dataVlTrnsTmIfs</w:t>
      </w:r>
      <w:proofErr w:type="spellEnd"/>
      <w:r w:rsidRPr="00860286">
        <w:t>:</w:t>
      </w:r>
    </w:p>
    <w:p w14:paraId="41BE4E13" w14:textId="77777777" w:rsidR="00224249" w:rsidRPr="00860286" w:rsidRDefault="00224249" w:rsidP="00224249">
      <w:pPr>
        <w:pStyle w:val="PL"/>
      </w:pPr>
      <w:r w:rsidRPr="00860286">
        <w:t xml:space="preserve">          type: array</w:t>
      </w:r>
    </w:p>
    <w:p w14:paraId="3CC6110F" w14:textId="77777777" w:rsidR="00224249" w:rsidRPr="00860286" w:rsidRDefault="00224249" w:rsidP="00224249">
      <w:pPr>
        <w:pStyle w:val="PL"/>
      </w:pPr>
      <w:r w:rsidRPr="00860286">
        <w:t xml:space="preserve">          items:</w:t>
      </w:r>
    </w:p>
    <w:p w14:paraId="15894458" w14:textId="77777777" w:rsidR="00224249" w:rsidRPr="00860286" w:rsidRDefault="00224249" w:rsidP="00224249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4E0F99EB" w14:textId="77777777" w:rsidR="00224249" w:rsidRPr="00860286" w:rsidRDefault="00224249" w:rsidP="00224249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47909DD1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120345C7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22989785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52F993F2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4BAD8175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A4C3779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38F91238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463CD273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26625308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251817CD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855C84D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7DF1E79E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444F9AB3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3CEE9A12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'TS29520_Nnwdaf_EventsSubscription.yaml#/components/schemas/DispersionInfo'</w:t>
      </w:r>
    </w:p>
    <w:p w14:paraId="28998499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480B62E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78D9B8F5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53997C53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42435697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'TS29520_Nnwdaf_EventsSubscription.yaml#/components/schemas/DnPerfInfo'</w:t>
      </w:r>
    </w:p>
    <w:p w14:paraId="2C5DC1EA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3E4E66E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1F68DB2F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14AD7005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5CAF3067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47E0CF49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7D04A1" w14:textId="77777777" w:rsidR="00224249" w:rsidRPr="008B1C02" w:rsidRDefault="00224249" w:rsidP="00224249">
      <w:pPr>
        <w:pStyle w:val="PL"/>
      </w:pPr>
      <w:r w:rsidRPr="008B1C02">
        <w:t xml:space="preserve">        start:</w:t>
      </w:r>
    </w:p>
    <w:p w14:paraId="5527578C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1568580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4F4C7211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42C0C59A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78696D19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'TS29122_CommonData.yaml#/components/schemas/LocationArea5G'</w:t>
      </w:r>
    </w:p>
    <w:p w14:paraId="7F8B5535" w14:textId="77777777" w:rsidR="00224249" w:rsidRPr="008B1C02" w:rsidRDefault="00224249" w:rsidP="00224249">
      <w:pPr>
        <w:pStyle w:val="PL"/>
      </w:pPr>
      <w:r w:rsidRPr="008B1C02">
        <w:t xml:space="preserve">      required:</w:t>
      </w:r>
    </w:p>
    <w:p w14:paraId="1F50DFA5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7CA08D7C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3660D85E" w14:textId="77777777" w:rsidR="00224249" w:rsidRDefault="00224249" w:rsidP="00224249">
      <w:pPr>
        <w:pStyle w:val="PL"/>
      </w:pPr>
    </w:p>
    <w:p w14:paraId="3C594D9D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4903541B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1FBE6202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65C2A42A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7720DD5C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42D90729" w14:textId="77777777" w:rsidR="00224249" w:rsidRPr="008B1C02" w:rsidRDefault="00224249" w:rsidP="00224249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1AF489BC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3254C2F8" w14:textId="77777777" w:rsidR="00224249" w:rsidRPr="008B1C02" w:rsidRDefault="00224249" w:rsidP="00224249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78C87D7B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3E82CC46" w14:textId="77777777" w:rsidR="00224249" w:rsidRPr="008B1C02" w:rsidRDefault="00224249" w:rsidP="00224249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3AE3652F" w14:textId="77777777" w:rsidR="00224249" w:rsidRPr="008B1C02" w:rsidRDefault="00224249" w:rsidP="00224249">
      <w:pPr>
        <w:pStyle w:val="PL"/>
      </w:pPr>
      <w:r w:rsidRPr="008B1C02">
        <w:t xml:space="preserve">      required:</w:t>
      </w:r>
    </w:p>
    <w:p w14:paraId="40AD880D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5C493B9B" w14:textId="77777777" w:rsidR="00224249" w:rsidRDefault="00224249" w:rsidP="00224249">
      <w:pPr>
        <w:pStyle w:val="PL"/>
      </w:pPr>
    </w:p>
    <w:p w14:paraId="00807DD5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5C6803A8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1D61357A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354D4869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70DFBBBC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52320219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63875B03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5ABB6B70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6315905C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D50101C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1386D139" w14:textId="77777777" w:rsidR="00224249" w:rsidRDefault="00224249" w:rsidP="00224249">
      <w:pPr>
        <w:pStyle w:val="PL"/>
        <w:rPr>
          <w:ins w:id="171" w:author="Huawei" w:date="2023-08-09T15:42:00Z"/>
        </w:rPr>
      </w:pPr>
      <w:r w:rsidRPr="008B1C02">
        <w:t xml:space="preserve">          $ref: 'TS29122_CommonData.yaml#/components/schemas/LocationArea5G'</w:t>
      </w:r>
    </w:p>
    <w:p w14:paraId="77B75CD5" w14:textId="77777777" w:rsidR="004E6F61" w:rsidRDefault="004E6F61" w:rsidP="004E6F61">
      <w:pPr>
        <w:pStyle w:val="PL"/>
        <w:rPr>
          <w:ins w:id="172" w:author="Huawei" w:date="2023-08-09T15:42:00Z"/>
        </w:rPr>
      </w:pPr>
    </w:p>
    <w:p w14:paraId="50713E41" w14:textId="77777777" w:rsidR="004E6F61" w:rsidRDefault="004E6F61" w:rsidP="004E6F61">
      <w:pPr>
        <w:pStyle w:val="PL"/>
        <w:rPr>
          <w:ins w:id="173" w:author="Huawei" w:date="2023-08-09T15:42:00Z"/>
        </w:rPr>
      </w:pPr>
      <w:ins w:id="174" w:author="Huawei" w:date="2023-08-09T15:42:00Z">
        <w:r>
          <w:t xml:space="preserve">        </w:t>
        </w:r>
        <w:proofErr w:type="spellStart"/>
        <w:r>
          <w:t>fineGranAreas</w:t>
        </w:r>
        <w:proofErr w:type="spellEnd"/>
        <w:r>
          <w:t>:</w:t>
        </w:r>
      </w:ins>
    </w:p>
    <w:p w14:paraId="236E2C97" w14:textId="77777777" w:rsidR="004E6F61" w:rsidRDefault="004E6F61" w:rsidP="004E6F61">
      <w:pPr>
        <w:pStyle w:val="PL"/>
        <w:rPr>
          <w:ins w:id="175" w:author="Huawei" w:date="2023-08-09T15:42:00Z"/>
        </w:rPr>
      </w:pPr>
      <w:ins w:id="176" w:author="Huawei" w:date="2023-08-09T15:42:00Z">
        <w:r>
          <w:t xml:space="preserve">          type: array</w:t>
        </w:r>
      </w:ins>
    </w:p>
    <w:p w14:paraId="54B162B0" w14:textId="77777777" w:rsidR="004E6F61" w:rsidRPr="00DE3B29" w:rsidRDefault="004E6F61" w:rsidP="004E6F61">
      <w:pPr>
        <w:pStyle w:val="PL"/>
        <w:rPr>
          <w:ins w:id="177" w:author="Huawei" w:date="2023-08-09T15:42:00Z"/>
        </w:rPr>
      </w:pPr>
      <w:ins w:id="178" w:author="Huawei" w:date="2023-08-09T15:42:00Z">
        <w:r>
          <w:t xml:space="preserve">          items:</w:t>
        </w:r>
      </w:ins>
    </w:p>
    <w:p w14:paraId="3423DEDE" w14:textId="6913A899" w:rsidR="004E6F61" w:rsidRDefault="004E6F61" w:rsidP="004E6F61">
      <w:pPr>
        <w:pStyle w:val="PL"/>
        <w:rPr>
          <w:ins w:id="179" w:author="Huawei" w:date="2023-08-09T15:42:00Z"/>
        </w:rPr>
      </w:pPr>
      <w:ins w:id="180" w:author="Huawei" w:date="2023-08-09T15:42:00Z">
        <w:r>
          <w:t xml:space="preserve">            </w:t>
        </w:r>
      </w:ins>
      <w:ins w:id="181" w:author="Huawei" w:date="2023-08-23T14:12:00Z">
        <w:r w:rsidR="00CE73CC" w:rsidRPr="008B1C02">
          <w:rPr>
            <w:rFonts w:cs="Courier New"/>
            <w:szCs w:val="16"/>
          </w:rPr>
          <w:t>$ref: 'TS29522_AMPolicyAuthorization.yaml#/components/schemas/GeographicalArea'</w:t>
        </w:r>
      </w:ins>
    </w:p>
    <w:p w14:paraId="5F29B7D3" w14:textId="77777777" w:rsidR="004E6F61" w:rsidRDefault="004E6F61" w:rsidP="004E6F61">
      <w:pPr>
        <w:pStyle w:val="PL"/>
        <w:rPr>
          <w:ins w:id="182" w:author="Huawei" w:date="2023-08-09T15:42:00Z"/>
        </w:rPr>
      </w:pPr>
      <w:ins w:id="183" w:author="Huawei" w:date="2023-08-09T15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CDFFB45" w14:textId="6066ED3D" w:rsidR="004E6F61" w:rsidRPr="008B1C02" w:rsidRDefault="004E6F61" w:rsidP="00730BC7">
      <w:pPr>
        <w:pStyle w:val="PL"/>
      </w:pPr>
      <w:ins w:id="184" w:author="Huawei" w:date="2023-08-09T15:42:00Z">
        <w:r>
          <w:t xml:space="preserve">          description: </w:t>
        </w:r>
        <w:r>
          <w:rPr>
            <w:lang w:eastAsia="zh-CN"/>
          </w:rPr>
          <w:t>Indicates th</w:t>
        </w:r>
        <w:r>
          <w:t xml:space="preserve">e </w:t>
        </w:r>
        <w:r w:rsidRPr="00F80F5D">
          <w:t xml:space="preserve">fine granularity </w:t>
        </w:r>
        <w:r>
          <w:t>areas</w:t>
        </w:r>
        <w:r w:rsidRPr="00F80F5D">
          <w:t xml:space="preserve"> </w:t>
        </w:r>
        <w:r>
          <w:t>to which the subscription applies.</w:t>
        </w:r>
      </w:ins>
    </w:p>
    <w:p w14:paraId="36154363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68C6F1F9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333DC276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6359FD03" w14:textId="77777777" w:rsidR="00224249" w:rsidRPr="008B1C02" w:rsidRDefault="00224249" w:rsidP="00224249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0E4C3542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CA3DE4D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5593E1B9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2547676D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3F5785AF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1BB0502F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5600EB19" w14:textId="77777777" w:rsidR="00224249" w:rsidRPr="008B1C02" w:rsidRDefault="00224249" w:rsidP="00224249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7C47F79E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FF36AEC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6859C9C1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579DF237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6162008B" w14:textId="77777777" w:rsidR="00224249" w:rsidRPr="008B1C02" w:rsidRDefault="00224249" w:rsidP="00224249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07BBC92A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A20FC9D" w14:textId="77777777" w:rsidR="00224249" w:rsidRPr="00860286" w:rsidRDefault="00224249" w:rsidP="00224249">
      <w:pPr>
        <w:pStyle w:val="PL"/>
      </w:pPr>
      <w:r w:rsidRPr="00860286">
        <w:t xml:space="preserve">        </w:t>
      </w:r>
      <w:proofErr w:type="spellStart"/>
      <w:r>
        <w:t>dataVlTrnsTmRqs</w:t>
      </w:r>
      <w:proofErr w:type="spellEnd"/>
      <w:r w:rsidRPr="00860286">
        <w:t>:</w:t>
      </w:r>
    </w:p>
    <w:p w14:paraId="6E880141" w14:textId="77777777" w:rsidR="00224249" w:rsidRPr="00860286" w:rsidRDefault="00224249" w:rsidP="00224249">
      <w:pPr>
        <w:pStyle w:val="PL"/>
      </w:pPr>
      <w:r w:rsidRPr="00860286">
        <w:t xml:space="preserve">          type: array</w:t>
      </w:r>
    </w:p>
    <w:p w14:paraId="72A4FBDE" w14:textId="77777777" w:rsidR="00224249" w:rsidRPr="00860286" w:rsidRDefault="00224249" w:rsidP="00224249">
      <w:pPr>
        <w:pStyle w:val="PL"/>
      </w:pPr>
      <w:r w:rsidRPr="00860286">
        <w:t xml:space="preserve">          items:</w:t>
      </w:r>
    </w:p>
    <w:p w14:paraId="3E5F6B29" w14:textId="77777777" w:rsidR="00224249" w:rsidRPr="00860286" w:rsidRDefault="00224249" w:rsidP="00224249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6D9ED2F1" w14:textId="77777777" w:rsidR="00224249" w:rsidRPr="00860286" w:rsidRDefault="00224249" w:rsidP="00224249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010F5999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44ECE161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4E8F12D1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61D1B34A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'TS29520_Nnwdaf_EventsSubscription.yaml#/components/schemas/Exception'</w:t>
      </w:r>
    </w:p>
    <w:p w14:paraId="44D81625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0D65160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28FC91BD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7C6FCC89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68068B8B" w14:textId="77777777" w:rsidR="00224249" w:rsidRPr="008B1C02" w:rsidRDefault="00224249" w:rsidP="00224249">
      <w:pPr>
        <w:pStyle w:val="PL"/>
      </w:pPr>
      <w:r w:rsidRPr="008B1C02">
        <w:t xml:space="preserve">          $ref: 'TS29503_Nudm_SDM.yaml#/components/schemas/ExpectedUeBehaviourData'</w:t>
      </w:r>
    </w:p>
    <w:p w14:paraId="5E24435D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303927E5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'TS29520_Nnwdaf_EventsSubscription.yaml#/components/schemas/MatchingDirection'</w:t>
      </w:r>
    </w:p>
    <w:p w14:paraId="1BBC3F41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1FD369E5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0C924266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6209EC1D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'TS29520_Nnwdaf_EventsSubscription.yaml#/components/schemas/ThresholdLevel'</w:t>
      </w:r>
    </w:p>
    <w:p w14:paraId="31B4030E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1E606DA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50A1C012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8525B70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3A8ABCEB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777E460E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42527A40" w14:textId="77777777" w:rsidR="00224249" w:rsidRPr="008B1C02" w:rsidRDefault="00224249" w:rsidP="00224249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128CA21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DF4EDF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45E196A8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7A5D761B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6E88EA29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'TS29520_Nnwdaf_EventsSubscription.yaml#/components/schemas/NsiIdInfo'</w:t>
      </w:r>
    </w:p>
    <w:p w14:paraId="158C0695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7E533F5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6F070FD3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'TS29520_Nnwdaf_EventsSubscription.yaml#/components/schemas/QosRequirement'</w:t>
      </w:r>
    </w:p>
    <w:p w14:paraId="7CF6F8FA" w14:textId="77777777" w:rsidR="00224249" w:rsidRPr="008B1C02" w:rsidRDefault="00224249" w:rsidP="00224249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29BA7B3E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7216CD11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6FC5F351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18146B3B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2627333" w14:textId="77777777" w:rsidR="00224249" w:rsidRPr="008B1C02" w:rsidRDefault="00224249" w:rsidP="00224249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75EA5147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393D0442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74D92E5E" w14:textId="77777777" w:rsidR="00224249" w:rsidRPr="008B1C02" w:rsidRDefault="00224249" w:rsidP="00224249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AD4B68C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D6BF000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10E3135C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726A5E5A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75B289CB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5D5D2E8D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ACFB029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6CA60609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38426BC0" w14:textId="77777777" w:rsidR="00224249" w:rsidRPr="008B1C02" w:rsidRDefault="00224249" w:rsidP="00224249">
      <w:pPr>
        <w:pStyle w:val="PL"/>
      </w:pPr>
      <w:r w:rsidRPr="008B1C02">
        <w:lastRenderedPageBreak/>
        <w:t xml:space="preserve">          items:</w:t>
      </w:r>
    </w:p>
    <w:p w14:paraId="672C6E8D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2E9A1434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805E7D4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459BA128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7E826002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6AAA1CD1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1B2073F1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70C9B40" w14:textId="77777777" w:rsidR="00224249" w:rsidRPr="00860286" w:rsidRDefault="00224249" w:rsidP="00224249">
      <w:pPr>
        <w:pStyle w:val="PL"/>
      </w:pPr>
      <w:r w:rsidRPr="00860286">
        <w:t xml:space="preserve">        </w:t>
      </w:r>
      <w:proofErr w:type="spellStart"/>
      <w:r>
        <w:t>dataVlTrnsTmReqs</w:t>
      </w:r>
      <w:proofErr w:type="spellEnd"/>
      <w:r w:rsidRPr="00860286">
        <w:t>:</w:t>
      </w:r>
    </w:p>
    <w:p w14:paraId="49ACB0A7" w14:textId="77777777" w:rsidR="00224249" w:rsidRPr="00860286" w:rsidRDefault="00224249" w:rsidP="00224249">
      <w:pPr>
        <w:pStyle w:val="PL"/>
      </w:pPr>
      <w:r w:rsidRPr="00860286">
        <w:t xml:space="preserve">          type: array</w:t>
      </w:r>
    </w:p>
    <w:p w14:paraId="0101DEAC" w14:textId="77777777" w:rsidR="00224249" w:rsidRPr="00860286" w:rsidRDefault="00224249" w:rsidP="00224249">
      <w:pPr>
        <w:pStyle w:val="PL"/>
      </w:pPr>
      <w:r w:rsidRPr="00860286">
        <w:t xml:space="preserve">          items:</w:t>
      </w:r>
    </w:p>
    <w:p w14:paraId="3FC82475" w14:textId="77777777" w:rsidR="00224249" w:rsidRPr="00860286" w:rsidRDefault="00224249" w:rsidP="00224249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7C2B6A47" w14:textId="77777777" w:rsidR="00224249" w:rsidRPr="00860286" w:rsidRDefault="00224249" w:rsidP="00224249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28991FEE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156AA3F0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371FE3B0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5D6EA4F0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'TS29520_Nnwdaf_EventsSubscription.yaml#/components/schemas/BwRequirement'</w:t>
      </w:r>
    </w:p>
    <w:p w14:paraId="78BA6865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243E966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225DA787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7DF0A5BB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1412DFE9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'TS29520_Nnwdaf_EventsSubscription.yaml#/components/schemas/RatFreqInformation'</w:t>
      </w:r>
    </w:p>
    <w:p w14:paraId="3324B38E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209141F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5155B251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5FA6AB16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17FE46C8" w14:textId="77777777" w:rsidR="00224249" w:rsidRPr="008B1C02" w:rsidRDefault="00224249" w:rsidP="00224249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10EE2DB1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C5B9A46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013A2109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2E121330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0676E5C5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A596091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71DA5A06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0BC9B57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3EA04447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2568324F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295EC45C" w14:textId="77777777" w:rsidR="00224249" w:rsidRPr="008B1C02" w:rsidRDefault="00224249" w:rsidP="00224249">
      <w:pPr>
        <w:pStyle w:val="PL"/>
      </w:pPr>
      <w:r w:rsidRPr="008B1C02">
        <w:t xml:space="preserve">            $ref: 'TS29122_CommonData.yaml#/components/schemas/LocationArea5G'</w:t>
      </w:r>
    </w:p>
    <w:p w14:paraId="339FD816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319598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07449448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6CF93A23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30384275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795A5226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190E7F3B" w14:textId="77777777" w:rsidR="00224249" w:rsidRPr="00DC4A7C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5C33C4FC" w14:textId="77777777" w:rsidR="00224249" w:rsidRPr="00DC4A7C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4918ED7C" w14:textId="77777777" w:rsidR="00224249" w:rsidRPr="00DC4A7C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5C5B8423" w14:textId="77777777" w:rsidR="00224249" w:rsidRPr="00DC4A7C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3DE9279A" w14:textId="77777777" w:rsidR="00224249" w:rsidRPr="00DC4A7C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34A12692" w14:textId="77777777" w:rsidR="00224249" w:rsidRPr="007B0B2D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255190E6" w14:textId="77777777" w:rsidR="00224249" w:rsidRDefault="00224249" w:rsidP="00224249">
      <w:pPr>
        <w:pStyle w:val="PL"/>
      </w:pPr>
      <w:r w:rsidRPr="007B0B2D">
        <w:t xml:space="preserve">          $ref: 'TS29520_Nnwdaf_EventsSubscription.yaml#/components/schemas/UserDataConOrderCrit'</w:t>
      </w:r>
    </w:p>
    <w:p w14:paraId="45308392" w14:textId="77777777" w:rsidR="00224249" w:rsidRPr="006A127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713464D5" w14:textId="77777777" w:rsidR="00224249" w:rsidRDefault="00224249" w:rsidP="00224249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020D35B2" w14:textId="77777777" w:rsidR="00224249" w:rsidRPr="006A127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4FD199F2" w14:textId="77777777" w:rsidR="00224249" w:rsidRPr="006A127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370BC02B" w14:textId="77777777" w:rsidR="00224249" w:rsidRPr="006A127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58D807A3" w14:textId="77777777" w:rsidR="00224249" w:rsidRPr="006A127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72A9E622" w14:textId="77777777" w:rsidR="00224249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7AEE9218" w14:textId="77777777" w:rsidR="00224249" w:rsidRDefault="00224249" w:rsidP="00224249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2D67AAB7" w14:textId="77777777" w:rsidR="00224249" w:rsidRDefault="00224249" w:rsidP="00224249">
      <w:pPr>
        <w:pStyle w:val="PL"/>
      </w:pPr>
      <w:r>
        <w:t xml:space="preserve">          type: string</w:t>
      </w:r>
    </w:p>
    <w:p w14:paraId="7D0CFC07" w14:textId="77777777" w:rsidR="00224249" w:rsidRDefault="00224249" w:rsidP="00224249">
      <w:pPr>
        <w:pStyle w:val="PL"/>
      </w:pPr>
      <w:r>
        <w:t xml:space="preserve">          description: &gt;</w:t>
      </w:r>
    </w:p>
    <w:p w14:paraId="762D98AB" w14:textId="77777777" w:rsidR="00224249" w:rsidRDefault="00224249" w:rsidP="00224249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4E46C956" w14:textId="77777777" w:rsidR="00224249" w:rsidRDefault="00224249" w:rsidP="00224249">
      <w:pPr>
        <w:pStyle w:val="PL"/>
      </w:pPr>
      <w:r>
        <w:t xml:space="preserve">            </w:t>
      </w:r>
      <w:r w:rsidRPr="0011147D">
        <w:t>are not standardized.</w:t>
      </w:r>
    </w:p>
    <w:p w14:paraId="0CA6D3C5" w14:textId="77777777" w:rsidR="00224249" w:rsidRPr="006A127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16D2C7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41A10E8F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5AB85DF0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6DF89FCB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76172641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71238106" w14:textId="77777777" w:rsidR="00224249" w:rsidRPr="008B1C02" w:rsidRDefault="00224249" w:rsidP="00224249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7A19B54B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474CF0A9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6DB96B51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7D570027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0DADD095" w14:textId="77777777" w:rsidR="00224249" w:rsidRDefault="00224249" w:rsidP="00224249">
      <w:pPr>
        <w:pStyle w:val="PL"/>
      </w:pPr>
    </w:p>
    <w:p w14:paraId="602793B5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695A6DB4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description: Represents a UE mobility information.</w:t>
      </w:r>
    </w:p>
    <w:p w14:paraId="4D2F8242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32A4FF16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7EDAB20D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26ED8C5E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22EBE81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564F11DC" w14:textId="77777777" w:rsidR="00224249" w:rsidRPr="008B1C02" w:rsidRDefault="00224249" w:rsidP="00224249">
      <w:pPr>
        <w:pStyle w:val="PL"/>
      </w:pPr>
      <w:r w:rsidRPr="008B1C02">
        <w:t xml:space="preserve">          $ref: 'TS29122_CpProvisioning.yaml#/components/schemas/ScheduledCommunicationTime'</w:t>
      </w:r>
    </w:p>
    <w:p w14:paraId="326D0B34" w14:textId="77777777" w:rsidR="00224249" w:rsidRPr="008B1C02" w:rsidRDefault="00224249" w:rsidP="00224249">
      <w:pPr>
        <w:pStyle w:val="PL"/>
      </w:pPr>
      <w:r w:rsidRPr="008B1C02">
        <w:t xml:space="preserve">        duration:</w:t>
      </w:r>
    </w:p>
    <w:p w14:paraId="1C53920D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4D16AD20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79FC8B80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'TS29571_CommonData.yaml#/components/schemas/Float'</w:t>
      </w:r>
    </w:p>
    <w:p w14:paraId="68809666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2816AC49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08DC2F36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020BD10F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1A5FE6E5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C29ACBE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15D4E5CB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23805E76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0EB493CF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409735DB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03F9DB3E" w14:textId="77777777" w:rsidR="00224249" w:rsidRPr="008B1C02" w:rsidRDefault="00224249" w:rsidP="00224249">
      <w:pPr>
        <w:pStyle w:val="PL"/>
      </w:pPr>
      <w:r w:rsidRPr="008B1C02">
        <w:t xml:space="preserve">      required:</w:t>
      </w:r>
    </w:p>
    <w:p w14:paraId="235C9458" w14:textId="77777777" w:rsidR="00224249" w:rsidRPr="008B1C02" w:rsidRDefault="00224249" w:rsidP="00224249">
      <w:pPr>
        <w:pStyle w:val="PL"/>
      </w:pPr>
      <w:r w:rsidRPr="008B1C02">
        <w:t xml:space="preserve">        - duration</w:t>
      </w:r>
    </w:p>
    <w:p w14:paraId="31B3BE00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578CCB28" w14:textId="77777777" w:rsidR="00224249" w:rsidRDefault="00224249" w:rsidP="00224249">
      <w:pPr>
        <w:pStyle w:val="PL"/>
      </w:pPr>
    </w:p>
    <w:p w14:paraId="4F5AB078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6530DDDC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1EBC1AD7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315E5C62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0C0AF0E0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loc</w:t>
      </w:r>
      <w:proofErr w:type="spellEnd"/>
      <w:r w:rsidRPr="008B1C02">
        <w:t>:</w:t>
      </w:r>
    </w:p>
    <w:p w14:paraId="1AC7699D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'TS29122_CommonData.yaml#/components/schemas/LocationArea5G'</w:t>
      </w:r>
    </w:p>
    <w:p w14:paraId="6F2B7443" w14:textId="77777777" w:rsidR="00224249" w:rsidRPr="008B1C02" w:rsidRDefault="00224249" w:rsidP="00224249">
      <w:pPr>
        <w:pStyle w:val="PL"/>
      </w:pPr>
      <w:r w:rsidRPr="008B1C02">
        <w:t xml:space="preserve">        ratio:</w:t>
      </w:r>
    </w:p>
    <w:p w14:paraId="71183270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4853D585" w14:textId="77777777" w:rsidR="00224249" w:rsidRPr="008B1C02" w:rsidRDefault="00224249" w:rsidP="00224249">
      <w:pPr>
        <w:pStyle w:val="PL"/>
      </w:pPr>
      <w:r w:rsidRPr="008B1C02">
        <w:t xml:space="preserve">        confidence:</w:t>
      </w:r>
    </w:p>
    <w:p w14:paraId="53331945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A5D509E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18EAB476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7F19DE64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1E75A621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227306F3" w14:textId="77777777" w:rsidR="00224249" w:rsidRPr="00AB172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31DE4C47" w14:textId="77777777" w:rsidR="00224249" w:rsidRPr="008B1C02" w:rsidRDefault="00224249" w:rsidP="00224249">
      <w:pPr>
        <w:pStyle w:val="PL"/>
      </w:pPr>
      <w:r w:rsidRPr="008B1C02">
        <w:t xml:space="preserve">      required:</w:t>
      </w:r>
    </w:p>
    <w:p w14:paraId="38211BE1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loc</w:t>
      </w:r>
      <w:proofErr w:type="spellEnd"/>
    </w:p>
    <w:p w14:paraId="693769A4" w14:textId="77777777" w:rsidR="00224249" w:rsidRDefault="00224249" w:rsidP="00224249">
      <w:pPr>
        <w:pStyle w:val="PL"/>
      </w:pPr>
    </w:p>
    <w:p w14:paraId="0DDCAFCB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6650B1D8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40C3A707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2CEB7F2D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617AADB3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3A668963" w14:textId="77777777" w:rsidR="00224249" w:rsidRPr="008B1C02" w:rsidRDefault="00224249" w:rsidP="00224249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0AB1813F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56B7FF0A" w14:textId="77777777" w:rsidR="00224249" w:rsidRPr="008B1C02" w:rsidRDefault="00224249" w:rsidP="00224249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6BC00277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402B7548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5E3F3447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39C581ED" w14:textId="77777777" w:rsidR="00224249" w:rsidRPr="008B1C02" w:rsidRDefault="00224249" w:rsidP="00224249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69163DC8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154D15F3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494FBB28" w14:textId="77777777" w:rsidR="00224249" w:rsidRPr="008B1C02" w:rsidRDefault="00224249" w:rsidP="00224249">
      <w:pPr>
        <w:pStyle w:val="PL"/>
      </w:pPr>
      <w:r w:rsidRPr="008B1C02">
        <w:t xml:space="preserve">      required:</w:t>
      </w:r>
    </w:p>
    <w:p w14:paraId="12CBC9FF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2F10F4A9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3886B3A3" w14:textId="77777777" w:rsidR="00224249" w:rsidRDefault="00224249" w:rsidP="00224249">
      <w:pPr>
        <w:pStyle w:val="PL"/>
      </w:pPr>
    </w:p>
    <w:p w14:paraId="22A64F8E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6146BE2B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71FA71AD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2FE7F5EE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70D27D81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5625BA18" w14:textId="77777777" w:rsidR="00224249" w:rsidRDefault="00224249" w:rsidP="00224249">
      <w:pPr>
        <w:pStyle w:val="PL"/>
        <w:rPr>
          <w:ins w:id="185" w:author="Huawei" w:date="2023-08-09T15:43:00Z"/>
        </w:rPr>
      </w:pPr>
      <w:r w:rsidRPr="008B1C02">
        <w:t xml:space="preserve">          $ref: 'TS29122_CommonData.yaml#/components/schemas/LocationArea5G'</w:t>
      </w:r>
    </w:p>
    <w:p w14:paraId="175212BB" w14:textId="77777777" w:rsidR="004E6F61" w:rsidRDefault="004E6F61" w:rsidP="004E6F61">
      <w:pPr>
        <w:pStyle w:val="PL"/>
        <w:rPr>
          <w:ins w:id="186" w:author="Huawei" w:date="2023-08-09T15:43:00Z"/>
        </w:rPr>
      </w:pPr>
      <w:ins w:id="187" w:author="Huawei" w:date="2023-08-09T15:43:00Z">
        <w:r>
          <w:t xml:space="preserve">        </w:t>
        </w:r>
        <w:proofErr w:type="spellStart"/>
        <w:r>
          <w:t>fineGranAreas</w:t>
        </w:r>
        <w:proofErr w:type="spellEnd"/>
        <w:r>
          <w:t>:</w:t>
        </w:r>
      </w:ins>
    </w:p>
    <w:p w14:paraId="42A53B2B" w14:textId="77777777" w:rsidR="004E6F61" w:rsidRDefault="004E6F61" w:rsidP="004E6F61">
      <w:pPr>
        <w:pStyle w:val="PL"/>
        <w:rPr>
          <w:ins w:id="188" w:author="Huawei" w:date="2023-08-09T15:43:00Z"/>
        </w:rPr>
      </w:pPr>
      <w:ins w:id="189" w:author="Huawei" w:date="2023-08-09T15:43:00Z">
        <w:r>
          <w:t xml:space="preserve">          type: array</w:t>
        </w:r>
      </w:ins>
    </w:p>
    <w:p w14:paraId="57DBB30B" w14:textId="77777777" w:rsidR="004E6F61" w:rsidRPr="00DE3B29" w:rsidRDefault="004E6F61" w:rsidP="004E6F61">
      <w:pPr>
        <w:pStyle w:val="PL"/>
        <w:rPr>
          <w:ins w:id="190" w:author="Huawei" w:date="2023-08-09T15:43:00Z"/>
        </w:rPr>
      </w:pPr>
      <w:ins w:id="191" w:author="Huawei" w:date="2023-08-09T15:43:00Z">
        <w:r>
          <w:t xml:space="preserve">          items:</w:t>
        </w:r>
      </w:ins>
    </w:p>
    <w:p w14:paraId="22707F58" w14:textId="4F11E75C" w:rsidR="004E6F61" w:rsidRDefault="004E6F61" w:rsidP="004E6F61">
      <w:pPr>
        <w:pStyle w:val="PL"/>
        <w:rPr>
          <w:ins w:id="192" w:author="Huawei" w:date="2023-08-09T15:43:00Z"/>
        </w:rPr>
      </w:pPr>
      <w:ins w:id="193" w:author="Huawei" w:date="2023-08-09T15:43:00Z">
        <w:r>
          <w:t xml:space="preserve">            </w:t>
        </w:r>
      </w:ins>
      <w:ins w:id="194" w:author="Huawei" w:date="2023-08-23T14:12:00Z">
        <w:r w:rsidR="00AB318E" w:rsidRPr="008B1C02">
          <w:rPr>
            <w:rFonts w:cs="Courier New"/>
            <w:szCs w:val="16"/>
          </w:rPr>
          <w:t>$ref: 'TS29522_AMPolicyAuthorization.yaml#/components/schemas/GeographicalArea'</w:t>
        </w:r>
      </w:ins>
    </w:p>
    <w:p w14:paraId="50D21E59" w14:textId="77777777" w:rsidR="004E6F61" w:rsidRDefault="004E6F61" w:rsidP="004E6F61">
      <w:pPr>
        <w:pStyle w:val="PL"/>
        <w:rPr>
          <w:ins w:id="195" w:author="Huawei" w:date="2023-08-09T15:43:00Z"/>
        </w:rPr>
      </w:pPr>
      <w:ins w:id="196" w:author="Huawei" w:date="2023-08-09T15:4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5B47751" w14:textId="32584BFF" w:rsidR="004E6F61" w:rsidRPr="008B1C02" w:rsidRDefault="004E6F61" w:rsidP="00D93DF1">
      <w:pPr>
        <w:pStyle w:val="PL"/>
      </w:pPr>
      <w:ins w:id="197" w:author="Huawei" w:date="2023-08-09T15:43:00Z">
        <w:r>
          <w:t xml:space="preserve">          description: </w:t>
        </w:r>
        <w:r>
          <w:rPr>
            <w:lang w:eastAsia="zh-CN"/>
          </w:rPr>
          <w:t>Indicates th</w:t>
        </w:r>
        <w:r>
          <w:t xml:space="preserve">e </w:t>
        </w:r>
        <w:r w:rsidRPr="00F80F5D">
          <w:t xml:space="preserve">fine granularity </w:t>
        </w:r>
        <w:r>
          <w:t>areas</w:t>
        </w:r>
        <w:r w:rsidRPr="00F80F5D">
          <w:t xml:space="preserve"> </w:t>
        </w:r>
        <w:r>
          <w:t>to which the request applies.</w:t>
        </w:r>
      </w:ins>
    </w:p>
    <w:p w14:paraId="00610ADB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25EA28C2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232A72F8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2E8969D0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68AD229B" w14:textId="77777777" w:rsidR="00224249" w:rsidRPr="008B1C02" w:rsidRDefault="00224249" w:rsidP="00224249">
      <w:pPr>
        <w:pStyle w:val="PL"/>
      </w:pPr>
      <w:r w:rsidRPr="008B1C02">
        <w:lastRenderedPageBreak/>
        <w:t xml:space="preserve">          items:</w:t>
      </w:r>
    </w:p>
    <w:p w14:paraId="5515908A" w14:textId="77777777" w:rsidR="00224249" w:rsidRPr="008B1C02" w:rsidRDefault="00224249" w:rsidP="00224249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3756DE1E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A93F287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38CBDF6A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0046AC18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3244CC3E" w14:textId="77777777" w:rsidR="00224249" w:rsidRPr="008B1C02" w:rsidRDefault="00224249" w:rsidP="00224249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145C30DB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FCB0A9D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1B6306B3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4104B674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6CD8472C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'TS29520_Nnwdaf_EventsSubscription.yaml#/components/schemas/NetworkPerfType'</w:t>
      </w:r>
    </w:p>
    <w:p w14:paraId="402F4451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05CAF77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2EC4527B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3C9D020A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6E640CCD" w14:textId="77777777" w:rsidR="00224249" w:rsidRPr="008B1C02" w:rsidRDefault="00224249" w:rsidP="00224249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0F4C0624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2945BAE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408E22CA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27D96D89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5B4BE58D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'TS29520_Nnwdaf_EventsSubscription.yaml#/components/schemas/ExceptionId'</w:t>
      </w:r>
    </w:p>
    <w:p w14:paraId="09B248B0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79B4216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3A42F7AC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3624455F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288616B8" w14:textId="77777777" w:rsidR="00224249" w:rsidRPr="008B1C02" w:rsidRDefault="00224249" w:rsidP="00224249">
      <w:pPr>
        <w:pStyle w:val="PL"/>
      </w:pPr>
      <w:r w:rsidRPr="008B1C02">
        <w:t xml:space="preserve">          $ref: 'TS29503_Nudm_SDM.yaml#/components/schemas/ExpectedUeBehaviourData'</w:t>
      </w:r>
    </w:p>
    <w:p w14:paraId="3B225614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F4D10D0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A8AC358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7874E141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36F27619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0EA95DC0" w14:textId="77777777" w:rsidR="00224249" w:rsidRPr="008B1C02" w:rsidRDefault="00224249" w:rsidP="00224249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27E38DD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F582CE9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44BFAA14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07ECAD64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1DC48CED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'TS29520_Nnwdaf_EventsSubscription.yaml#/components/schemas/NsiIdInfo'</w:t>
      </w:r>
    </w:p>
    <w:p w14:paraId="185F3166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F6CC9B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151412C7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'TS29520_Nnwdaf_EventsSubscription.yaml#/components/schemas/QosRequirement'</w:t>
      </w:r>
    </w:p>
    <w:p w14:paraId="3E21262C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18C24393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6FA70CDB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76A51F12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37A5FCEF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5E53F5A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76BC5A6D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32E5F5D1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3B143442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11259FF2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75C3D4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1FE68FB5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6B23D79C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5913791A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'TS29520_Nnwdaf_EventsSubscription.yaml#/components/schemas/BwRequirement'</w:t>
      </w:r>
    </w:p>
    <w:p w14:paraId="5B19B6FB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8DA18A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487AE341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2D6D1054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4C182694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'TS29520_Nnwdaf_EventsSubscription.yaml#/components/schemas/RatFreqInformation'</w:t>
      </w:r>
    </w:p>
    <w:p w14:paraId="558CE138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8A8F8F0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2562CFA1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5AC40F0E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2E827570" w14:textId="77777777" w:rsidR="00224249" w:rsidRPr="008B1C02" w:rsidRDefault="00224249" w:rsidP="00224249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5DE00BFF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7392C52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67663B33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7FA05A4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2DB756EC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D8E5640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088FD023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10307DFF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2F5E6AB7" w14:textId="77777777" w:rsidR="00224249" w:rsidRPr="008B1C02" w:rsidRDefault="00224249" w:rsidP="00224249">
      <w:pPr>
        <w:pStyle w:val="PL"/>
      </w:pPr>
      <w:r w:rsidRPr="008B1C02">
        <w:t xml:space="preserve">            $ref: 'TS29122_CommonData.yaml#/components/schemas/LocationArea5G'</w:t>
      </w:r>
    </w:p>
    <w:p w14:paraId="5430C878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E878333" w14:textId="77777777" w:rsidR="00224249" w:rsidRPr="00BE2535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5FC13309" w14:textId="77777777" w:rsidR="00224249" w:rsidRPr="00BE2535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11CFD5AF" w14:textId="77777777" w:rsidR="00224249" w:rsidRPr="00BE2535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6D456640" w14:textId="77777777" w:rsidR="00224249" w:rsidRPr="00BE2535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lastRenderedPageBreak/>
        <w:t xml:space="preserve">            $ref: 'TS29520_Nnwdaf_EventsSubscription.yaml#/components/schemas/PduSessionInfo'</w:t>
      </w:r>
    </w:p>
    <w:p w14:paraId="1A7090A0" w14:textId="77777777" w:rsidR="00224249" w:rsidRPr="00BE2535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6B6908D6" w14:textId="77777777" w:rsidR="00224249" w:rsidRPr="00DC4A7C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3784FB38" w14:textId="77777777" w:rsidR="00224249" w:rsidRPr="00DC4A7C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03A66864" w14:textId="77777777" w:rsidR="00224249" w:rsidRPr="00DC4A7C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21FF7E06" w14:textId="77777777" w:rsidR="00224249" w:rsidRPr="00DC4A7C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619280C6" w14:textId="77777777" w:rsidR="00224249" w:rsidRPr="00DC4A7C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4C63088A" w14:textId="77777777" w:rsidR="00224249" w:rsidRPr="007B0B2D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0E4B8375" w14:textId="77777777" w:rsidR="00224249" w:rsidRPr="007B0B2D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01FED382" w14:textId="77777777" w:rsidR="00224249" w:rsidRPr="006A1272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2804D7F4" w14:textId="77777777" w:rsidR="00224249" w:rsidRDefault="00224249" w:rsidP="00224249">
      <w:pPr>
        <w:pStyle w:val="PL"/>
      </w:pPr>
      <w:r w:rsidRPr="006A1272">
        <w:t xml:space="preserve">          $ref: 'TS29520_Nnwdaf_EventsSubscription.yaml#/components/schemas/LocInfoGranularity'</w:t>
      </w:r>
    </w:p>
    <w:p w14:paraId="5CDD682F" w14:textId="77777777" w:rsidR="00224249" w:rsidRPr="007B2494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34F2BAED" w14:textId="77777777" w:rsidR="00224249" w:rsidRPr="007B2494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5EF9E67F" w14:textId="77777777" w:rsidR="00224249" w:rsidRPr="007B2494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340C6C28" w14:textId="77777777" w:rsidR="00224249" w:rsidRPr="007B2494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5B9E0216" w14:textId="77777777" w:rsidR="00224249" w:rsidRPr="007B2494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57C2F1BD" w14:textId="77777777" w:rsidR="00224249" w:rsidRDefault="00224249" w:rsidP="00224249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6CC0C124" w14:textId="77777777" w:rsidR="00224249" w:rsidRDefault="00224249" w:rsidP="00224249">
      <w:pPr>
        <w:pStyle w:val="PL"/>
      </w:pPr>
      <w:r>
        <w:t xml:space="preserve">          type: string</w:t>
      </w:r>
    </w:p>
    <w:p w14:paraId="39BE67FB" w14:textId="77777777" w:rsidR="00224249" w:rsidRDefault="00224249" w:rsidP="00224249">
      <w:pPr>
        <w:pStyle w:val="PL"/>
      </w:pPr>
      <w:r>
        <w:t xml:space="preserve">          description: &gt;</w:t>
      </w:r>
    </w:p>
    <w:p w14:paraId="58A7E338" w14:textId="77777777" w:rsidR="00224249" w:rsidRDefault="00224249" w:rsidP="00224249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3BC4CFC8" w14:textId="77777777" w:rsidR="00224249" w:rsidRDefault="00224249" w:rsidP="00224249">
      <w:pPr>
        <w:pStyle w:val="PL"/>
      </w:pPr>
      <w:r>
        <w:t xml:space="preserve">            </w:t>
      </w:r>
      <w:r w:rsidRPr="0011147D">
        <w:t>are not standardized.</w:t>
      </w:r>
    </w:p>
    <w:p w14:paraId="08640FD7" w14:textId="77777777" w:rsidR="00224249" w:rsidRDefault="00224249" w:rsidP="00224249">
      <w:pPr>
        <w:pStyle w:val="PL"/>
      </w:pPr>
    </w:p>
    <w:p w14:paraId="01C058F7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4B21B580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673CCB10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2247144F" w14:textId="77777777" w:rsidR="00224249" w:rsidRPr="008B1C02" w:rsidRDefault="00224249" w:rsidP="00224249">
      <w:pPr>
        <w:pStyle w:val="PL"/>
      </w:pPr>
      <w:r w:rsidRPr="008B1C02">
        <w:t xml:space="preserve">      properties: </w:t>
      </w:r>
    </w:p>
    <w:p w14:paraId="1BE2D8F8" w14:textId="77777777" w:rsidR="00224249" w:rsidRPr="008B1C02" w:rsidRDefault="00224249" w:rsidP="00224249">
      <w:pPr>
        <w:pStyle w:val="PL"/>
      </w:pPr>
      <w:r w:rsidRPr="008B1C02">
        <w:t xml:space="preserve">        start:</w:t>
      </w:r>
    </w:p>
    <w:p w14:paraId="68AA5365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94E3776" w14:textId="77777777" w:rsidR="00224249" w:rsidRPr="008B1C02" w:rsidRDefault="00224249" w:rsidP="00224249">
      <w:pPr>
        <w:pStyle w:val="PL"/>
      </w:pPr>
      <w:r w:rsidRPr="008B1C02">
        <w:t xml:space="preserve">        expiry:</w:t>
      </w:r>
    </w:p>
    <w:p w14:paraId="78B287AD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40BE192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06D98345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18DB0D3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13C588CA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1C1D63B5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2E86E4AE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07FFBD75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913E799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0BA8DE55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68661F32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30C7A379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'TS29520_Nnwdaf_EventsSubscription.yaml#/components/schemas/UeCommunication'</w:t>
      </w:r>
    </w:p>
    <w:p w14:paraId="75D7186B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D0BB4E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7DAE71AE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284C11F4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09598D4B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4B8E2CF2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85F0A52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611BAD6D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7DD90CEE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0AD1FA9A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3487AE67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43A71B2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6128900E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6C2B537B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552E9330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76D17BDD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D89CEE9" w14:textId="77777777" w:rsidR="00224249" w:rsidRPr="00860286" w:rsidRDefault="00224249" w:rsidP="00224249">
      <w:pPr>
        <w:pStyle w:val="PL"/>
      </w:pPr>
      <w:r w:rsidRPr="00860286">
        <w:t xml:space="preserve">        </w:t>
      </w:r>
      <w:proofErr w:type="spellStart"/>
      <w:r>
        <w:t>dataVlTrnsTmInfos</w:t>
      </w:r>
      <w:proofErr w:type="spellEnd"/>
      <w:r w:rsidRPr="00860286">
        <w:t>:</w:t>
      </w:r>
    </w:p>
    <w:p w14:paraId="0AD3A3C7" w14:textId="77777777" w:rsidR="00224249" w:rsidRPr="00860286" w:rsidRDefault="00224249" w:rsidP="00224249">
      <w:pPr>
        <w:pStyle w:val="PL"/>
      </w:pPr>
      <w:r w:rsidRPr="00860286">
        <w:t xml:space="preserve">          type: array</w:t>
      </w:r>
    </w:p>
    <w:p w14:paraId="743EC8AE" w14:textId="77777777" w:rsidR="00224249" w:rsidRPr="00860286" w:rsidRDefault="00224249" w:rsidP="00224249">
      <w:pPr>
        <w:pStyle w:val="PL"/>
      </w:pPr>
      <w:r w:rsidRPr="00860286">
        <w:t xml:space="preserve">          items:</w:t>
      </w:r>
    </w:p>
    <w:p w14:paraId="27A5AEAD" w14:textId="77777777" w:rsidR="00224249" w:rsidRPr="00860286" w:rsidRDefault="00224249" w:rsidP="00224249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1A2AF93E" w14:textId="77777777" w:rsidR="00224249" w:rsidRPr="00860286" w:rsidRDefault="00224249" w:rsidP="00224249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7DA8838E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44CBDC17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5BC741C9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06339749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043F8824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567E89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5540FCC0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392D2752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144A38E7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'TS29520_Nnwdaf_EventsSubscription.yaml#/components/schemas/DispersionInfo'</w:t>
      </w:r>
    </w:p>
    <w:p w14:paraId="7E75ADA9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39431FF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674EB204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51102E00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74C19B13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'TS29520_Nnwdaf_EventsSubscription.yaml#/components/schemas/DnPerfInfo'</w:t>
      </w:r>
    </w:p>
    <w:p w14:paraId="42672961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AAB4349" w14:textId="77777777" w:rsidR="00224249" w:rsidRPr="008B1C02" w:rsidRDefault="00224249" w:rsidP="00224249">
      <w:pPr>
        <w:pStyle w:val="PL"/>
      </w:pPr>
      <w:r w:rsidRPr="008B1C02">
        <w:lastRenderedPageBreak/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67410136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43D86F93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613D3703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4745B6A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EE3A581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7E51484F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0F50080C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0C5165E4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29BE91C7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EEB50BE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74854D81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38FB4ED1" w14:textId="77777777" w:rsidR="00224249" w:rsidRPr="008B1C02" w:rsidRDefault="00224249" w:rsidP="00224249">
      <w:pPr>
        <w:pStyle w:val="PL"/>
      </w:pPr>
      <w:r w:rsidRPr="008B1C02">
        <w:t xml:space="preserve">      required:</w:t>
      </w:r>
    </w:p>
    <w:p w14:paraId="1C0B72A2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7E3967FF" w14:textId="77777777" w:rsidR="00224249" w:rsidRDefault="00224249" w:rsidP="00224249">
      <w:pPr>
        <w:pStyle w:val="PL"/>
      </w:pPr>
    </w:p>
    <w:p w14:paraId="7B5795D9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6A1C9B8B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66880B1F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0C1F861F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30690F48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497C0397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'TS29122_CommonData.yaml#/components/schemas/LocationArea5G'</w:t>
      </w:r>
    </w:p>
    <w:p w14:paraId="35A287CE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3740BC68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'TS29520_Nnwdaf_EventsSubscription.yaml#/components/schemas/NetworkPerfType'</w:t>
      </w:r>
    </w:p>
    <w:p w14:paraId="4988C210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1E89C950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26FCD250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4C1D0F25" w14:textId="77777777" w:rsidR="00224249" w:rsidRPr="00EE1F4D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1DACE3E" w14:textId="77777777" w:rsidR="00224249" w:rsidRPr="00EE1F4D" w:rsidRDefault="00224249" w:rsidP="00224249">
      <w:pPr>
        <w:pStyle w:val="PL"/>
      </w:pPr>
      <w:r w:rsidRPr="00EE1F4D">
        <w:t xml:space="preserve">        </w:t>
      </w:r>
      <w:proofErr w:type="spellStart"/>
      <w:r w:rsidRPr="00EE1F4D">
        <w:rPr>
          <w:lang w:eastAsia="zh-CN"/>
        </w:rPr>
        <w:t>rscUsgReq</w:t>
      </w:r>
      <w:proofErr w:type="spellEnd"/>
      <w:r w:rsidRPr="00EE1F4D">
        <w:t>:</w:t>
      </w:r>
    </w:p>
    <w:p w14:paraId="1226E529" w14:textId="77777777" w:rsidR="00224249" w:rsidRPr="00EE1F4D" w:rsidRDefault="00224249" w:rsidP="002242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7932180E" w14:textId="77777777" w:rsidR="00224249" w:rsidRPr="008B1C02" w:rsidRDefault="00224249" w:rsidP="00224249">
      <w:pPr>
        <w:pStyle w:val="PL"/>
      </w:pPr>
      <w:r w:rsidRPr="008B1C02">
        <w:t xml:space="preserve">        confidence:</w:t>
      </w:r>
    </w:p>
    <w:p w14:paraId="11D1B9D7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5D31E2F" w14:textId="77777777" w:rsidR="00224249" w:rsidRPr="008B1C02" w:rsidRDefault="00224249" w:rsidP="00224249">
      <w:pPr>
        <w:pStyle w:val="PL"/>
      </w:pPr>
      <w:r w:rsidRPr="008B1C02">
        <w:t xml:space="preserve">      required:</w:t>
      </w:r>
    </w:p>
    <w:p w14:paraId="7F39C9F0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6704E65C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42064019" w14:textId="77777777" w:rsidR="00224249" w:rsidRDefault="00224249" w:rsidP="00224249">
      <w:pPr>
        <w:pStyle w:val="PL"/>
      </w:pPr>
    </w:p>
    <w:p w14:paraId="04D5CF69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198297D5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4207920F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377B0E76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06E68383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544FE65F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1845A3AE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42A50388" w14:textId="77777777" w:rsidR="00224249" w:rsidRPr="008B1C02" w:rsidRDefault="00224249" w:rsidP="00224249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F855085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86EEF88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62E81FDA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7E1ADA2A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673073A4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8D15A7B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288FCD9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C58D457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76D700B1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'TS29520_Nnwdaf_EventsSubscription.yaml#/components/schemas/Exception'</w:t>
      </w:r>
    </w:p>
    <w:p w14:paraId="31428681" w14:textId="77777777" w:rsidR="00224249" w:rsidRPr="008B1C02" w:rsidRDefault="00224249" w:rsidP="00224249">
      <w:pPr>
        <w:pStyle w:val="PL"/>
      </w:pPr>
      <w:r w:rsidRPr="008B1C02">
        <w:t xml:space="preserve">        ratio:</w:t>
      </w:r>
    </w:p>
    <w:p w14:paraId="602ED49C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7F9F4507" w14:textId="77777777" w:rsidR="00224249" w:rsidRPr="008B1C02" w:rsidRDefault="00224249" w:rsidP="00224249">
      <w:pPr>
        <w:pStyle w:val="PL"/>
      </w:pPr>
      <w:r w:rsidRPr="008B1C02">
        <w:t xml:space="preserve">        confidence:</w:t>
      </w:r>
    </w:p>
    <w:p w14:paraId="1C280E03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7AE554B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060AEDAD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6C4CA7A3" w14:textId="77777777" w:rsidR="00224249" w:rsidRPr="008B1C02" w:rsidRDefault="00224249" w:rsidP="00224249">
      <w:pPr>
        <w:pStyle w:val="PL"/>
      </w:pPr>
      <w:r w:rsidRPr="008B1C02">
        <w:t xml:space="preserve">      required:</w:t>
      </w:r>
    </w:p>
    <w:p w14:paraId="53C81558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excep</w:t>
      </w:r>
      <w:proofErr w:type="spellEnd"/>
    </w:p>
    <w:p w14:paraId="3DE7B7FF" w14:textId="77777777" w:rsidR="00224249" w:rsidRDefault="00224249" w:rsidP="00224249">
      <w:pPr>
        <w:pStyle w:val="PL"/>
      </w:pPr>
    </w:p>
    <w:p w14:paraId="7D8A821B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45AE4928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4A396D68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1826FB83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2A8B8411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455651D9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'TS29122_CommonData.yaml#/components/schemas/LocationArea5G'</w:t>
      </w:r>
    </w:p>
    <w:p w14:paraId="1B8ECB39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501717EE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20FDF794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4A0FB4BE" w14:textId="77777777" w:rsidR="00224249" w:rsidRPr="008B1C02" w:rsidRDefault="00224249" w:rsidP="00224249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5795BDE8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A341CD" w14:textId="77777777" w:rsidR="00224249" w:rsidRPr="008B1C02" w:rsidRDefault="00224249" w:rsidP="00224249">
      <w:pPr>
        <w:pStyle w:val="PL"/>
      </w:pPr>
      <w:r w:rsidRPr="008B1C02">
        <w:t xml:space="preserve">      required:</w:t>
      </w:r>
    </w:p>
    <w:p w14:paraId="60202B1D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4D22E8FA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4F5098CF" w14:textId="77777777" w:rsidR="00224249" w:rsidRDefault="00224249" w:rsidP="00224249">
      <w:pPr>
        <w:pStyle w:val="PL"/>
      </w:pPr>
    </w:p>
    <w:p w14:paraId="62031CCE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2C750259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description: &gt;</w:t>
      </w:r>
    </w:p>
    <w:p w14:paraId="1FE7DF4F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1D6E9E69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37BFEB46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58B1C10F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3648341E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0B042A4F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'TS29520_Nnwdaf_EventsSubscription.yaml#/components/schemas/CongestionType'</w:t>
      </w:r>
    </w:p>
    <w:p w14:paraId="39D7D026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2759052B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1D28016A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22CAFB3A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6014B0FE" w14:textId="77777777" w:rsidR="00224249" w:rsidRPr="008B1C02" w:rsidRDefault="00224249" w:rsidP="00224249">
      <w:pPr>
        <w:pStyle w:val="PL"/>
      </w:pPr>
      <w:r w:rsidRPr="008B1C02">
        <w:t xml:space="preserve">        confidence:</w:t>
      </w:r>
    </w:p>
    <w:p w14:paraId="14D6E0B6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27750D4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06649D07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5CE8B802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66E813D8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'TS29520_Nnwdaf_EventsSubscription.yaml#/components/schemas/TopApplication'</w:t>
      </w:r>
    </w:p>
    <w:p w14:paraId="704E2D9E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38F2AD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5DC27617" w14:textId="77777777" w:rsidR="00224249" w:rsidRPr="008B1C02" w:rsidRDefault="00224249" w:rsidP="00224249">
      <w:pPr>
        <w:pStyle w:val="PL"/>
      </w:pPr>
      <w:r w:rsidRPr="008B1C02">
        <w:t xml:space="preserve">          type: array</w:t>
      </w:r>
    </w:p>
    <w:p w14:paraId="083946C0" w14:textId="77777777" w:rsidR="00224249" w:rsidRPr="008B1C02" w:rsidRDefault="00224249" w:rsidP="00224249">
      <w:pPr>
        <w:pStyle w:val="PL"/>
      </w:pPr>
      <w:r w:rsidRPr="008B1C02">
        <w:t xml:space="preserve">          items:</w:t>
      </w:r>
    </w:p>
    <w:p w14:paraId="185BD792" w14:textId="77777777" w:rsidR="00224249" w:rsidRPr="008B1C02" w:rsidRDefault="00224249" w:rsidP="00224249">
      <w:pPr>
        <w:pStyle w:val="PL"/>
      </w:pPr>
      <w:r w:rsidRPr="008B1C02">
        <w:t xml:space="preserve">            $ref: 'TS29520_Nnwdaf_EventsSubscription.yaml#/components/schemas/TopApplication'</w:t>
      </w:r>
    </w:p>
    <w:p w14:paraId="1669A8C6" w14:textId="77777777" w:rsidR="00224249" w:rsidRPr="008B1C02" w:rsidRDefault="00224249" w:rsidP="00224249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E7C7843" w14:textId="77777777" w:rsidR="00224249" w:rsidRPr="008B1C02" w:rsidRDefault="00224249" w:rsidP="00224249">
      <w:pPr>
        <w:pStyle w:val="PL"/>
      </w:pPr>
      <w:r w:rsidRPr="008B1C02">
        <w:t xml:space="preserve">      required:</w:t>
      </w:r>
    </w:p>
    <w:p w14:paraId="381E955B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08549702" w14:textId="77777777" w:rsidR="00224249" w:rsidRPr="008B1C02" w:rsidRDefault="00224249" w:rsidP="00224249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3031DE20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04234686" w14:textId="77777777" w:rsidR="00224249" w:rsidRDefault="00224249" w:rsidP="00224249">
      <w:pPr>
        <w:pStyle w:val="PL"/>
      </w:pPr>
    </w:p>
    <w:p w14:paraId="58552E70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56E35B86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6B3AFF8A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516A457F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74F8F66B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0E126C8C" w14:textId="77777777" w:rsidR="00224249" w:rsidRDefault="00224249" w:rsidP="00224249">
      <w:pPr>
        <w:pStyle w:val="PL"/>
        <w:rPr>
          <w:ins w:id="198" w:author="Huawei" w:date="2023-08-09T15:44:00Z"/>
        </w:rPr>
      </w:pPr>
      <w:r w:rsidRPr="008B1C02">
        <w:t xml:space="preserve">          $ref: 'TS29122_CommonData.yaml#/components/schemas/LocationArea5G'</w:t>
      </w:r>
    </w:p>
    <w:p w14:paraId="25466670" w14:textId="77777777" w:rsidR="00EC54E9" w:rsidRDefault="00EC54E9" w:rsidP="00EC54E9">
      <w:pPr>
        <w:pStyle w:val="PL"/>
        <w:rPr>
          <w:ins w:id="199" w:author="Huawei" w:date="2023-08-09T15:44:00Z"/>
        </w:rPr>
      </w:pPr>
      <w:ins w:id="200" w:author="Huawei" w:date="2023-08-09T15:44:00Z">
        <w:r>
          <w:t xml:space="preserve">        </w:t>
        </w:r>
        <w:proofErr w:type="spellStart"/>
        <w:r>
          <w:rPr>
            <w:lang w:eastAsia="zh-CN"/>
          </w:rPr>
          <w:t>fineAreaInfos</w:t>
        </w:r>
        <w:proofErr w:type="spellEnd"/>
        <w:r>
          <w:t>:</w:t>
        </w:r>
      </w:ins>
    </w:p>
    <w:p w14:paraId="18D4A61D" w14:textId="77777777" w:rsidR="00EC54E9" w:rsidRDefault="00EC54E9" w:rsidP="00EC54E9">
      <w:pPr>
        <w:pStyle w:val="PL"/>
        <w:rPr>
          <w:ins w:id="201" w:author="Huawei" w:date="2023-08-09T15:44:00Z"/>
        </w:rPr>
      </w:pPr>
      <w:ins w:id="202" w:author="Huawei" w:date="2023-08-09T15:44:00Z">
        <w:r>
          <w:t xml:space="preserve">          type: array</w:t>
        </w:r>
      </w:ins>
    </w:p>
    <w:p w14:paraId="30F56EB1" w14:textId="77777777" w:rsidR="00EC54E9" w:rsidRPr="00DE3B29" w:rsidRDefault="00EC54E9" w:rsidP="00EC54E9">
      <w:pPr>
        <w:pStyle w:val="PL"/>
        <w:rPr>
          <w:ins w:id="203" w:author="Huawei" w:date="2023-08-09T15:44:00Z"/>
        </w:rPr>
      </w:pPr>
      <w:ins w:id="204" w:author="Huawei" w:date="2023-08-09T15:44:00Z">
        <w:r>
          <w:t xml:space="preserve">          items:</w:t>
        </w:r>
      </w:ins>
    </w:p>
    <w:p w14:paraId="52A45311" w14:textId="3961D722" w:rsidR="00EC54E9" w:rsidRDefault="00EC54E9" w:rsidP="00EC54E9">
      <w:pPr>
        <w:pStyle w:val="PL"/>
        <w:rPr>
          <w:ins w:id="205" w:author="Huawei" w:date="2023-08-09T15:44:00Z"/>
        </w:rPr>
      </w:pPr>
      <w:ins w:id="206" w:author="Huawei" w:date="2023-08-09T15:44:00Z">
        <w:r>
          <w:t xml:space="preserve">            </w:t>
        </w:r>
      </w:ins>
      <w:ins w:id="207" w:author="Huawei" w:date="2023-08-23T14:12:00Z">
        <w:r w:rsidR="00A2731A" w:rsidRPr="008B1C02">
          <w:rPr>
            <w:rFonts w:cs="Courier New"/>
            <w:szCs w:val="16"/>
          </w:rPr>
          <w:t>$ref: 'TS29522_AMPolicyAuthorization.yaml#/components/schemas/GeographicalArea'</w:t>
        </w:r>
      </w:ins>
    </w:p>
    <w:p w14:paraId="05139A0E" w14:textId="77777777" w:rsidR="00EC54E9" w:rsidRDefault="00EC54E9" w:rsidP="00EC54E9">
      <w:pPr>
        <w:pStyle w:val="PL"/>
        <w:rPr>
          <w:ins w:id="208" w:author="Huawei" w:date="2023-08-09T15:44:00Z"/>
        </w:rPr>
      </w:pPr>
      <w:ins w:id="209" w:author="Huawei" w:date="2023-08-09T15:44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602676D" w14:textId="3F8557B1" w:rsidR="00EC54E9" w:rsidRPr="008B1C02" w:rsidRDefault="00EC54E9" w:rsidP="00730BC7">
      <w:pPr>
        <w:pStyle w:val="PL"/>
      </w:pPr>
      <w:ins w:id="210" w:author="Huawei" w:date="2023-08-09T15:44:00Z">
        <w:r>
          <w:t xml:space="preserve">          description: </w:t>
        </w:r>
        <w:r w:rsidRPr="00753BC8">
          <w:t xml:space="preserve">This attribute contains the geographical locations </w:t>
        </w:r>
        <w:r>
          <w:t>in a fine granularity.</w:t>
        </w:r>
      </w:ins>
    </w:p>
    <w:p w14:paraId="73DAEC21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30A1B3D0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467BF5EC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1C9643E4" w14:textId="77777777" w:rsidR="00224249" w:rsidRPr="008B1C02" w:rsidRDefault="00224249" w:rsidP="00224249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4BB73D8C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4FC0F4C8" w14:textId="77777777" w:rsidR="00224249" w:rsidRPr="008B1C02" w:rsidRDefault="00224249" w:rsidP="00224249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387B7D17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747AAC6D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2135BFF8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6125600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87A0DBA" w14:textId="77777777" w:rsidR="00224249" w:rsidRPr="008B1C02" w:rsidRDefault="00224249" w:rsidP="00224249">
      <w:pPr>
        <w:pStyle w:val="PL"/>
      </w:pPr>
      <w:r w:rsidRPr="008B1C02">
        <w:t xml:space="preserve">        confidence:</w:t>
      </w:r>
    </w:p>
    <w:p w14:paraId="6D6D563C" w14:textId="77777777" w:rsidR="00224249" w:rsidRPr="008B1C02" w:rsidRDefault="00224249" w:rsidP="00224249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6922872" w14:textId="77777777" w:rsidR="00224249" w:rsidRPr="008B1C02" w:rsidRDefault="00224249" w:rsidP="00224249">
      <w:pPr>
        <w:pStyle w:val="PL"/>
      </w:pPr>
      <w:r w:rsidRPr="008B1C02">
        <w:t xml:space="preserve">      required:</w:t>
      </w:r>
    </w:p>
    <w:p w14:paraId="00265F94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5B2D7327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79A77675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2878662F" w14:textId="77777777" w:rsidR="00224249" w:rsidRDefault="00224249" w:rsidP="00224249">
      <w:pPr>
        <w:pStyle w:val="PL"/>
      </w:pPr>
    </w:p>
    <w:p w14:paraId="2DF4E055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264EECC1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3CDD73B7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16AD17E3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097A223B" w14:textId="77777777" w:rsidR="00224249" w:rsidRPr="008B1C02" w:rsidRDefault="00224249" w:rsidP="00224249">
      <w:pPr>
        <w:pStyle w:val="PL"/>
      </w:pPr>
      <w:r w:rsidRPr="008B1C02">
        <w:t xml:space="preserve">      type: object</w:t>
      </w:r>
    </w:p>
    <w:p w14:paraId="2D7FDED7" w14:textId="77777777" w:rsidR="00224249" w:rsidRPr="008B1C02" w:rsidRDefault="00224249" w:rsidP="00224249">
      <w:pPr>
        <w:pStyle w:val="PL"/>
      </w:pPr>
      <w:r w:rsidRPr="008B1C02">
        <w:t xml:space="preserve">      properties:</w:t>
      </w:r>
    </w:p>
    <w:p w14:paraId="1D94BACB" w14:textId="77777777" w:rsidR="00224249" w:rsidRPr="008B1C02" w:rsidRDefault="00224249" w:rsidP="00224249">
      <w:pPr>
        <w:pStyle w:val="PL"/>
      </w:pPr>
      <w:r w:rsidRPr="008B1C02">
        <w:t xml:space="preserve">        event:</w:t>
      </w:r>
    </w:p>
    <w:p w14:paraId="6DCECBAB" w14:textId="77777777" w:rsidR="00224249" w:rsidRPr="008B1C02" w:rsidRDefault="00224249" w:rsidP="00224249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31685BBA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0B93CB1C" w14:textId="77777777" w:rsidR="00224249" w:rsidRPr="008B1C02" w:rsidRDefault="00224249" w:rsidP="00224249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3FE3B129" w14:textId="77777777" w:rsidR="00224249" w:rsidRPr="008B1C02" w:rsidRDefault="00224249" w:rsidP="00224249">
      <w:pPr>
        <w:pStyle w:val="PL"/>
      </w:pPr>
      <w:r w:rsidRPr="008B1C02">
        <w:t xml:space="preserve">      required:</w:t>
      </w:r>
    </w:p>
    <w:p w14:paraId="1D105062" w14:textId="77777777" w:rsidR="00224249" w:rsidRPr="008B1C02" w:rsidRDefault="00224249" w:rsidP="00224249">
      <w:pPr>
        <w:pStyle w:val="PL"/>
      </w:pPr>
      <w:r w:rsidRPr="008B1C02">
        <w:t xml:space="preserve">        - event</w:t>
      </w:r>
    </w:p>
    <w:p w14:paraId="15E874F4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11DB74B5" w14:textId="77777777" w:rsidR="00224249" w:rsidRDefault="00224249" w:rsidP="00224249">
      <w:pPr>
        <w:pStyle w:val="PL"/>
      </w:pPr>
    </w:p>
    <w:p w14:paraId="2B1902D8" w14:textId="77777777" w:rsidR="00224249" w:rsidRPr="008B1C02" w:rsidRDefault="00224249" w:rsidP="00224249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798EF00F" w14:textId="77777777" w:rsidR="00224249" w:rsidRPr="008B1C02" w:rsidRDefault="00224249" w:rsidP="00224249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7B9C563F" w14:textId="77777777" w:rsidR="00224249" w:rsidRPr="008B1C02" w:rsidRDefault="00224249" w:rsidP="00224249">
      <w:pPr>
        <w:pStyle w:val="PL"/>
      </w:pPr>
      <w:r w:rsidRPr="008B1C02">
        <w:t xml:space="preserve">      - type: string</w:t>
      </w:r>
    </w:p>
    <w:p w14:paraId="37A5B72F" w14:textId="77777777" w:rsidR="00224249" w:rsidRPr="008B1C02" w:rsidRDefault="00224249" w:rsidP="00224249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6B714922" w14:textId="77777777" w:rsidR="00224249" w:rsidRPr="008B1C02" w:rsidRDefault="00224249" w:rsidP="00224249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740F8CFE" w14:textId="77777777" w:rsidR="00224249" w:rsidRPr="008B1C02" w:rsidRDefault="00224249" w:rsidP="00224249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13A0DEFE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1D976D59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lastRenderedPageBreak/>
        <w:t xml:space="preserve">          - </w:t>
      </w:r>
      <w:r w:rsidRPr="008B1C02">
        <w:rPr>
          <w:lang w:eastAsia="zh-CN"/>
        </w:rPr>
        <w:t>CONGESTION</w:t>
      </w:r>
    </w:p>
    <w:p w14:paraId="554AB637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2E3D2F61" w14:textId="77777777" w:rsidR="00224249" w:rsidRPr="008B1C02" w:rsidRDefault="00224249" w:rsidP="00224249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7C4F5614" w14:textId="77777777" w:rsidR="00224249" w:rsidRPr="008B1C02" w:rsidRDefault="00224249" w:rsidP="00224249">
      <w:pPr>
        <w:pStyle w:val="PL"/>
      </w:pPr>
      <w:r w:rsidRPr="008B1C02">
        <w:t xml:space="preserve">          - DISPERSION</w:t>
      </w:r>
    </w:p>
    <w:p w14:paraId="0AA6462A" w14:textId="77777777" w:rsidR="00224249" w:rsidRPr="008B1C02" w:rsidRDefault="00224249" w:rsidP="00224249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27DE6757" w14:textId="77777777" w:rsidR="00224249" w:rsidRPr="008B1C02" w:rsidRDefault="00224249" w:rsidP="00224249">
      <w:pPr>
        <w:pStyle w:val="PL"/>
      </w:pPr>
      <w:r w:rsidRPr="008B1C02">
        <w:t xml:space="preserve">          - SERVICE_EXPERIENCE</w:t>
      </w:r>
    </w:p>
    <w:p w14:paraId="1A2F4348" w14:textId="77777777" w:rsidR="00224249" w:rsidRPr="00D165ED" w:rsidRDefault="00224249" w:rsidP="00224249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2234F05C" w14:textId="77777777" w:rsidR="00224249" w:rsidRPr="008B1C02" w:rsidRDefault="00224249" w:rsidP="00224249">
      <w:pPr>
        <w:pStyle w:val="PL"/>
      </w:pPr>
      <w:r w:rsidRPr="008B1C02">
        <w:t xml:space="preserve">      - type: string</w:t>
      </w:r>
    </w:p>
    <w:p w14:paraId="63F5ACAC" w14:textId="77777777" w:rsidR="00224249" w:rsidRPr="008B1C02" w:rsidRDefault="00224249" w:rsidP="00224249">
      <w:pPr>
        <w:pStyle w:val="PL"/>
      </w:pPr>
      <w:r w:rsidRPr="008B1C02">
        <w:t xml:space="preserve">        description: &gt;</w:t>
      </w:r>
    </w:p>
    <w:p w14:paraId="62EE259D" w14:textId="77777777" w:rsidR="00224249" w:rsidRPr="008B1C02" w:rsidRDefault="00224249" w:rsidP="00224249">
      <w:pPr>
        <w:pStyle w:val="PL"/>
      </w:pPr>
      <w:r w:rsidRPr="008B1C02">
        <w:t xml:space="preserve">          This string provides forward-compatibility with future</w:t>
      </w:r>
    </w:p>
    <w:p w14:paraId="6525DDC9" w14:textId="77777777" w:rsidR="00224249" w:rsidRPr="008B1C02" w:rsidRDefault="00224249" w:rsidP="00224249">
      <w:pPr>
        <w:pStyle w:val="PL"/>
      </w:pPr>
      <w:r w:rsidRPr="008B1C02">
        <w:t xml:space="preserve">          extensions to the enumeration but is not used to encode</w:t>
      </w:r>
    </w:p>
    <w:p w14:paraId="78BA5B7B" w14:textId="77777777" w:rsidR="00224249" w:rsidRPr="008B1C02" w:rsidRDefault="00224249" w:rsidP="00224249">
      <w:pPr>
        <w:pStyle w:val="PL"/>
      </w:pPr>
      <w:r w:rsidRPr="008B1C02">
        <w:t xml:space="preserve">          content defined in the present version of this API.</w:t>
      </w:r>
    </w:p>
    <w:p w14:paraId="20547A5E" w14:textId="77777777" w:rsidR="00224249" w:rsidRPr="008B1C02" w:rsidRDefault="00224249" w:rsidP="00224249">
      <w:pPr>
        <w:pStyle w:val="PL"/>
      </w:pPr>
      <w:r w:rsidRPr="008B1C02">
        <w:t xml:space="preserve">      description: |</w:t>
      </w:r>
    </w:p>
    <w:p w14:paraId="63E72537" w14:textId="77777777" w:rsidR="00224249" w:rsidRDefault="00224249" w:rsidP="00224249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358B8A3E" w14:textId="77777777" w:rsidR="00224249" w:rsidRPr="008B1C02" w:rsidRDefault="00224249" w:rsidP="00224249">
      <w:pPr>
        <w:pStyle w:val="PL"/>
      </w:pPr>
      <w:r w:rsidRPr="008B1C02">
        <w:t xml:space="preserve">        Possible values are:</w:t>
      </w:r>
    </w:p>
    <w:p w14:paraId="45434F81" w14:textId="77777777" w:rsidR="00224249" w:rsidRPr="008B1C02" w:rsidRDefault="00224249" w:rsidP="00224249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424DDFAE" w14:textId="77777777" w:rsidR="00224249" w:rsidRPr="008B1C02" w:rsidRDefault="00224249" w:rsidP="00224249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408AEB8E" w14:textId="77777777" w:rsidR="00224249" w:rsidRDefault="00224249" w:rsidP="00224249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2C7B7C28" w14:textId="77777777" w:rsidR="00224249" w:rsidRPr="008B1C02" w:rsidRDefault="00224249" w:rsidP="00224249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</w:t>
      </w:r>
      <w:proofErr w:type="spellStart"/>
      <w:r w:rsidRPr="008B1C02">
        <w:rPr>
          <w:lang w:eastAsia="zh-CN"/>
        </w:rPr>
        <w:t>behavior</w:t>
      </w:r>
      <w:proofErr w:type="spellEnd"/>
      <w:r w:rsidRPr="008B1C02">
        <w:rPr>
          <w:lang w:eastAsia="zh-CN"/>
        </w:rPr>
        <w:t>.</w:t>
      </w:r>
    </w:p>
    <w:p w14:paraId="1856CEA5" w14:textId="77777777" w:rsidR="00224249" w:rsidRDefault="00224249" w:rsidP="00224249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554247B0" w14:textId="77777777" w:rsidR="00224249" w:rsidRPr="008B1C02" w:rsidRDefault="00224249" w:rsidP="00224249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6AC50A2B" w14:textId="77777777" w:rsidR="00224249" w:rsidRDefault="00224249" w:rsidP="0022424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24240EA8" w14:textId="77777777" w:rsidR="00224249" w:rsidRPr="008B1C02" w:rsidRDefault="00224249" w:rsidP="00224249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16530067" w14:textId="77777777" w:rsidR="00224249" w:rsidRDefault="00224249" w:rsidP="00224249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094319D5" w14:textId="77777777" w:rsidR="00224249" w:rsidRPr="008B1C02" w:rsidRDefault="00224249" w:rsidP="00224249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6E42AC82" w14:textId="77777777" w:rsidR="00224249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0EE0F6E8" w14:textId="77777777" w:rsidR="00224249" w:rsidRPr="008B1C02" w:rsidRDefault="00224249" w:rsidP="0022424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676CE989" w14:textId="77777777" w:rsidR="00224249" w:rsidRDefault="00224249" w:rsidP="00224249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58482301" w14:textId="77777777" w:rsidR="00224249" w:rsidRPr="008B1C02" w:rsidRDefault="00224249" w:rsidP="00224249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6273CF54" w14:textId="77777777" w:rsidR="00224249" w:rsidRDefault="00224249" w:rsidP="00224249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0FE5ADEC" w14:textId="77777777" w:rsidR="00224249" w:rsidRPr="008B1C02" w:rsidRDefault="00224249" w:rsidP="00224249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794DF97E" w14:textId="77777777" w:rsidR="00224249" w:rsidRDefault="00224249" w:rsidP="00224249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 w:rsidRPr="008C795D">
        <w:rPr>
          <w:lang w:eastAsia="ko-KR"/>
        </w:rPr>
        <w:t xml:space="preserve">E2E data volume </w:t>
      </w:r>
    </w:p>
    <w:p w14:paraId="3F6950E8" w14:textId="77777777" w:rsidR="00224249" w:rsidRDefault="00224249" w:rsidP="00224249">
      <w:pPr>
        <w:pStyle w:val="PL"/>
      </w:pPr>
      <w:r>
        <w:rPr>
          <w:lang w:eastAsia="ko-KR"/>
        </w:rPr>
        <w:t xml:space="preserve">          </w:t>
      </w:r>
      <w:r w:rsidRPr="008C795D">
        <w:rPr>
          <w:lang w:eastAsia="ko-KR"/>
        </w:rPr>
        <w:t>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t>.</w:t>
      </w:r>
    </w:p>
    <w:p w14:paraId="4651B11E" w14:textId="77777777" w:rsidR="00224249" w:rsidRDefault="00224249" w:rsidP="00224249">
      <w:pPr>
        <w:pStyle w:val="PL"/>
        <w:rPr>
          <w:lang w:val="en-US" w:eastAsia="zh-CN"/>
        </w:rPr>
      </w:pPr>
    </w:p>
    <w:p w14:paraId="4704A7C3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18A4B1D8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01476252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2A9395C5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7AE55FF6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4C9F4AF4" w14:textId="77777777" w:rsidR="00224249" w:rsidRPr="008B1C02" w:rsidRDefault="00224249" w:rsidP="00224249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160B4823" w14:textId="77777777" w:rsidR="00224249" w:rsidRPr="008B1C02" w:rsidRDefault="00224249" w:rsidP="00224249">
      <w:pPr>
        <w:pStyle w:val="PL"/>
      </w:pPr>
      <w:r w:rsidRPr="008B1C02">
        <w:t xml:space="preserve">          - UNSATISFIED_REQUESTED_ANALYTICS_TIME</w:t>
      </w:r>
    </w:p>
    <w:p w14:paraId="49DB23DB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76FB6AC9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263CA63E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7FC270DC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6170AE0B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3AD1BB3B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1B089B1B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34331807" w14:textId="77777777" w:rsidR="00224249" w:rsidRDefault="00224249" w:rsidP="00224249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272D8761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18AF6EFB" w14:textId="77777777" w:rsidR="00224249" w:rsidRDefault="00224249" w:rsidP="00224249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1D414563" w14:textId="77777777" w:rsidR="00224249" w:rsidRPr="008B1C02" w:rsidRDefault="00224249" w:rsidP="00224249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6C0FB543" w14:textId="77777777" w:rsidR="00224249" w:rsidRDefault="00224249" w:rsidP="00224249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31A9C46D" w14:textId="77777777" w:rsidR="00224249" w:rsidRDefault="00224249" w:rsidP="00224249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58E15174" w14:textId="77777777" w:rsidR="00224249" w:rsidRPr="008B1C02" w:rsidRDefault="00224249" w:rsidP="00224249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56FEB065" w14:textId="77777777" w:rsidR="00224249" w:rsidRDefault="00224249" w:rsidP="00224249">
      <w:pPr>
        <w:pStyle w:val="PL"/>
      </w:pPr>
      <w:r w:rsidRPr="008B1C02">
        <w:t xml:space="preserve">        - UNSATISFIED_REQUESTED_ANALYTICS_TIME: Indicates that the requested event is rejected</w:t>
      </w:r>
    </w:p>
    <w:p w14:paraId="03C20A0E" w14:textId="77777777" w:rsidR="00224249" w:rsidRDefault="00224249" w:rsidP="00224249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</w:t>
      </w:r>
      <w:proofErr w:type="spellStart"/>
      <w:r w:rsidRPr="008B1C02">
        <w:t>timeAnaNeeded</w:t>
      </w:r>
      <w:proofErr w:type="spellEnd"/>
    </w:p>
    <w:p w14:paraId="46087C20" w14:textId="77777777" w:rsidR="00224249" w:rsidRPr="008B1C02" w:rsidRDefault="00224249" w:rsidP="00224249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4E8EA493" w14:textId="77777777" w:rsidR="00224249" w:rsidRPr="008B1C02" w:rsidRDefault="00224249" w:rsidP="002242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514C8A25" w14:textId="77777777" w:rsidR="00224249" w:rsidRPr="008B1C02" w:rsidRDefault="00224249" w:rsidP="00224249">
      <w:pPr>
        <w:pStyle w:val="PL"/>
        <w:rPr>
          <w:lang w:val="en-US" w:eastAsia="zh-CN"/>
        </w:rPr>
      </w:pPr>
    </w:p>
    <w:p w14:paraId="7C7F63A4" w14:textId="77777777" w:rsidR="00224249" w:rsidRPr="00224249" w:rsidRDefault="00224249" w:rsidP="00752D13"/>
    <w:bookmarkEnd w:id="5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229E7" w14:textId="77777777" w:rsidR="00122E4B" w:rsidRDefault="00122E4B">
      <w:r>
        <w:separator/>
      </w:r>
    </w:p>
  </w:endnote>
  <w:endnote w:type="continuationSeparator" w:id="0">
    <w:p w14:paraId="18D9C04D" w14:textId="77777777" w:rsidR="00122E4B" w:rsidRDefault="00122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18F54" w14:textId="77777777" w:rsidR="00122E4B" w:rsidRDefault="00122E4B">
      <w:r>
        <w:separator/>
      </w:r>
    </w:p>
  </w:footnote>
  <w:footnote w:type="continuationSeparator" w:id="0">
    <w:p w14:paraId="1881D254" w14:textId="77777777" w:rsidR="00122E4B" w:rsidRDefault="00122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F85990" w:rsidRDefault="00F859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85990" w:rsidRDefault="00F8599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85990" w:rsidRDefault="00F859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85990" w:rsidRDefault="00F8599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FD"/>
    <w:rsid w:val="00002A63"/>
    <w:rsid w:val="00006D74"/>
    <w:rsid w:val="00020DC5"/>
    <w:rsid w:val="00022E4A"/>
    <w:rsid w:val="000359FC"/>
    <w:rsid w:val="00037505"/>
    <w:rsid w:val="00042D34"/>
    <w:rsid w:val="00055F78"/>
    <w:rsid w:val="00060800"/>
    <w:rsid w:val="00073CA2"/>
    <w:rsid w:val="00074235"/>
    <w:rsid w:val="000834D6"/>
    <w:rsid w:val="000877DD"/>
    <w:rsid w:val="0009688F"/>
    <w:rsid w:val="000A2128"/>
    <w:rsid w:val="000A6394"/>
    <w:rsid w:val="000B6DCC"/>
    <w:rsid w:val="000B7FED"/>
    <w:rsid w:val="000C038A"/>
    <w:rsid w:val="000C3EBE"/>
    <w:rsid w:val="000C5004"/>
    <w:rsid w:val="000C6598"/>
    <w:rsid w:val="000D3AB6"/>
    <w:rsid w:val="000D44B3"/>
    <w:rsid w:val="000E1534"/>
    <w:rsid w:val="000F20AB"/>
    <w:rsid w:val="001003DE"/>
    <w:rsid w:val="001066B8"/>
    <w:rsid w:val="00122E4B"/>
    <w:rsid w:val="001238ED"/>
    <w:rsid w:val="00123E54"/>
    <w:rsid w:val="0013154D"/>
    <w:rsid w:val="00145D43"/>
    <w:rsid w:val="001461EC"/>
    <w:rsid w:val="00157E68"/>
    <w:rsid w:val="00163B91"/>
    <w:rsid w:val="00166B92"/>
    <w:rsid w:val="00184043"/>
    <w:rsid w:val="00192C46"/>
    <w:rsid w:val="001A08B3"/>
    <w:rsid w:val="001A1671"/>
    <w:rsid w:val="001A7B60"/>
    <w:rsid w:val="001B52F0"/>
    <w:rsid w:val="001B7A65"/>
    <w:rsid w:val="001C3F58"/>
    <w:rsid w:val="001C5D17"/>
    <w:rsid w:val="001C7217"/>
    <w:rsid w:val="001E0625"/>
    <w:rsid w:val="001E130A"/>
    <w:rsid w:val="001E41F3"/>
    <w:rsid w:val="001E5F64"/>
    <w:rsid w:val="00200FF1"/>
    <w:rsid w:val="00213BCA"/>
    <w:rsid w:val="0021507F"/>
    <w:rsid w:val="00224249"/>
    <w:rsid w:val="0024104F"/>
    <w:rsid w:val="002437F7"/>
    <w:rsid w:val="002448E2"/>
    <w:rsid w:val="00245A48"/>
    <w:rsid w:val="0026004D"/>
    <w:rsid w:val="002616B2"/>
    <w:rsid w:val="002640DD"/>
    <w:rsid w:val="00270EFF"/>
    <w:rsid w:val="00275D12"/>
    <w:rsid w:val="00276E69"/>
    <w:rsid w:val="00284FEB"/>
    <w:rsid w:val="002860C4"/>
    <w:rsid w:val="00286193"/>
    <w:rsid w:val="00287403"/>
    <w:rsid w:val="00293EA4"/>
    <w:rsid w:val="00295DB0"/>
    <w:rsid w:val="002A6CA0"/>
    <w:rsid w:val="002B5741"/>
    <w:rsid w:val="002B66B6"/>
    <w:rsid w:val="002D3EE9"/>
    <w:rsid w:val="002D6387"/>
    <w:rsid w:val="002E472E"/>
    <w:rsid w:val="002E5952"/>
    <w:rsid w:val="00305409"/>
    <w:rsid w:val="003065E7"/>
    <w:rsid w:val="0030697B"/>
    <w:rsid w:val="003121CD"/>
    <w:rsid w:val="00312325"/>
    <w:rsid w:val="003160FE"/>
    <w:rsid w:val="00320D49"/>
    <w:rsid w:val="003306FB"/>
    <w:rsid w:val="003550AB"/>
    <w:rsid w:val="003609EF"/>
    <w:rsid w:val="00361D94"/>
    <w:rsid w:val="0036231A"/>
    <w:rsid w:val="003658D3"/>
    <w:rsid w:val="0036638B"/>
    <w:rsid w:val="00367145"/>
    <w:rsid w:val="00370B8F"/>
    <w:rsid w:val="00374DD4"/>
    <w:rsid w:val="0037525B"/>
    <w:rsid w:val="00380E1F"/>
    <w:rsid w:val="00390907"/>
    <w:rsid w:val="003C5906"/>
    <w:rsid w:val="003C6305"/>
    <w:rsid w:val="003D1153"/>
    <w:rsid w:val="003D1178"/>
    <w:rsid w:val="003D3126"/>
    <w:rsid w:val="003E1A36"/>
    <w:rsid w:val="003E331A"/>
    <w:rsid w:val="00404AFB"/>
    <w:rsid w:val="00407CF7"/>
    <w:rsid w:val="00410371"/>
    <w:rsid w:val="0041632C"/>
    <w:rsid w:val="0042280A"/>
    <w:rsid w:val="004242F1"/>
    <w:rsid w:val="00432515"/>
    <w:rsid w:val="00443435"/>
    <w:rsid w:val="00453FC3"/>
    <w:rsid w:val="00460482"/>
    <w:rsid w:val="0046129E"/>
    <w:rsid w:val="00467696"/>
    <w:rsid w:val="0049111B"/>
    <w:rsid w:val="0049475D"/>
    <w:rsid w:val="004B3A47"/>
    <w:rsid w:val="004B75B7"/>
    <w:rsid w:val="004C0424"/>
    <w:rsid w:val="004C402C"/>
    <w:rsid w:val="004C40F6"/>
    <w:rsid w:val="004C67E8"/>
    <w:rsid w:val="004C6E50"/>
    <w:rsid w:val="004C7CE2"/>
    <w:rsid w:val="004D6E0C"/>
    <w:rsid w:val="004D7464"/>
    <w:rsid w:val="004E6F61"/>
    <w:rsid w:val="004F2763"/>
    <w:rsid w:val="004F342E"/>
    <w:rsid w:val="004F5489"/>
    <w:rsid w:val="004F72B2"/>
    <w:rsid w:val="004F7B18"/>
    <w:rsid w:val="004F7B5C"/>
    <w:rsid w:val="00501596"/>
    <w:rsid w:val="0050684E"/>
    <w:rsid w:val="0051016C"/>
    <w:rsid w:val="00510195"/>
    <w:rsid w:val="00512F96"/>
    <w:rsid w:val="00514132"/>
    <w:rsid w:val="005141D9"/>
    <w:rsid w:val="0051580D"/>
    <w:rsid w:val="0051640D"/>
    <w:rsid w:val="00520CB2"/>
    <w:rsid w:val="00527F62"/>
    <w:rsid w:val="00532E4E"/>
    <w:rsid w:val="005416A5"/>
    <w:rsid w:val="00547111"/>
    <w:rsid w:val="005572F2"/>
    <w:rsid w:val="00566F50"/>
    <w:rsid w:val="00580039"/>
    <w:rsid w:val="00580341"/>
    <w:rsid w:val="005822C5"/>
    <w:rsid w:val="00582606"/>
    <w:rsid w:val="005848FE"/>
    <w:rsid w:val="00592D74"/>
    <w:rsid w:val="00593444"/>
    <w:rsid w:val="00595265"/>
    <w:rsid w:val="00597E61"/>
    <w:rsid w:val="005A5BD0"/>
    <w:rsid w:val="005A6B90"/>
    <w:rsid w:val="005B2425"/>
    <w:rsid w:val="005B4530"/>
    <w:rsid w:val="005C2220"/>
    <w:rsid w:val="005E0B78"/>
    <w:rsid w:val="005E2C44"/>
    <w:rsid w:val="005F226E"/>
    <w:rsid w:val="00602DF3"/>
    <w:rsid w:val="006033BD"/>
    <w:rsid w:val="0061728C"/>
    <w:rsid w:val="00621188"/>
    <w:rsid w:val="006257ED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0BAC"/>
    <w:rsid w:val="006918A7"/>
    <w:rsid w:val="00695808"/>
    <w:rsid w:val="006A492C"/>
    <w:rsid w:val="006A7F7A"/>
    <w:rsid w:val="006B46FB"/>
    <w:rsid w:val="006C26C0"/>
    <w:rsid w:val="006C3D50"/>
    <w:rsid w:val="006D5C9F"/>
    <w:rsid w:val="006E21FB"/>
    <w:rsid w:val="006F366C"/>
    <w:rsid w:val="006F53F7"/>
    <w:rsid w:val="006F5EE1"/>
    <w:rsid w:val="00704E14"/>
    <w:rsid w:val="007052E6"/>
    <w:rsid w:val="00715F78"/>
    <w:rsid w:val="00722DC0"/>
    <w:rsid w:val="00730BC7"/>
    <w:rsid w:val="0073265C"/>
    <w:rsid w:val="00741AE0"/>
    <w:rsid w:val="00746EE2"/>
    <w:rsid w:val="00752D13"/>
    <w:rsid w:val="007568E1"/>
    <w:rsid w:val="007626A5"/>
    <w:rsid w:val="00763C5D"/>
    <w:rsid w:val="00766845"/>
    <w:rsid w:val="007673F5"/>
    <w:rsid w:val="00777C17"/>
    <w:rsid w:val="00781536"/>
    <w:rsid w:val="00782006"/>
    <w:rsid w:val="0078259C"/>
    <w:rsid w:val="00782840"/>
    <w:rsid w:val="00792342"/>
    <w:rsid w:val="00795C70"/>
    <w:rsid w:val="0079638F"/>
    <w:rsid w:val="007977A8"/>
    <w:rsid w:val="007A0A01"/>
    <w:rsid w:val="007B2FBF"/>
    <w:rsid w:val="007B512A"/>
    <w:rsid w:val="007B53FB"/>
    <w:rsid w:val="007B748D"/>
    <w:rsid w:val="007C2097"/>
    <w:rsid w:val="007C4BC1"/>
    <w:rsid w:val="007D6A07"/>
    <w:rsid w:val="007E074F"/>
    <w:rsid w:val="007E0CA1"/>
    <w:rsid w:val="007F7259"/>
    <w:rsid w:val="008040A8"/>
    <w:rsid w:val="00804D5D"/>
    <w:rsid w:val="00806990"/>
    <w:rsid w:val="00823EAA"/>
    <w:rsid w:val="00824C1C"/>
    <w:rsid w:val="0082647B"/>
    <w:rsid w:val="008279FA"/>
    <w:rsid w:val="008322D3"/>
    <w:rsid w:val="008331B1"/>
    <w:rsid w:val="00854EB1"/>
    <w:rsid w:val="008626E7"/>
    <w:rsid w:val="008662B1"/>
    <w:rsid w:val="00870EE7"/>
    <w:rsid w:val="008770C0"/>
    <w:rsid w:val="008863B9"/>
    <w:rsid w:val="008A45A6"/>
    <w:rsid w:val="008C0608"/>
    <w:rsid w:val="008C19E6"/>
    <w:rsid w:val="008D3019"/>
    <w:rsid w:val="008D3CCC"/>
    <w:rsid w:val="008E5651"/>
    <w:rsid w:val="008E58CC"/>
    <w:rsid w:val="008F1832"/>
    <w:rsid w:val="008F3789"/>
    <w:rsid w:val="008F5AE9"/>
    <w:rsid w:val="008F60E7"/>
    <w:rsid w:val="008F6203"/>
    <w:rsid w:val="008F686C"/>
    <w:rsid w:val="0090421A"/>
    <w:rsid w:val="009148DE"/>
    <w:rsid w:val="0092434E"/>
    <w:rsid w:val="009335B4"/>
    <w:rsid w:val="00933DFA"/>
    <w:rsid w:val="00941E30"/>
    <w:rsid w:val="009510F5"/>
    <w:rsid w:val="00953866"/>
    <w:rsid w:val="0097033A"/>
    <w:rsid w:val="00972D1A"/>
    <w:rsid w:val="0097457E"/>
    <w:rsid w:val="009777D9"/>
    <w:rsid w:val="00986D0F"/>
    <w:rsid w:val="00990CFF"/>
    <w:rsid w:val="00991B88"/>
    <w:rsid w:val="0099304D"/>
    <w:rsid w:val="009A40D9"/>
    <w:rsid w:val="009A5753"/>
    <w:rsid w:val="009A579D"/>
    <w:rsid w:val="009B6344"/>
    <w:rsid w:val="009C281C"/>
    <w:rsid w:val="009C7685"/>
    <w:rsid w:val="009C7AC8"/>
    <w:rsid w:val="009D29A1"/>
    <w:rsid w:val="009D3C49"/>
    <w:rsid w:val="009E061A"/>
    <w:rsid w:val="009E3297"/>
    <w:rsid w:val="009F070B"/>
    <w:rsid w:val="009F4DC9"/>
    <w:rsid w:val="009F734F"/>
    <w:rsid w:val="00A04FB5"/>
    <w:rsid w:val="00A1484C"/>
    <w:rsid w:val="00A20104"/>
    <w:rsid w:val="00A246B6"/>
    <w:rsid w:val="00A2731A"/>
    <w:rsid w:val="00A3288A"/>
    <w:rsid w:val="00A32E22"/>
    <w:rsid w:val="00A40239"/>
    <w:rsid w:val="00A4404F"/>
    <w:rsid w:val="00A47E70"/>
    <w:rsid w:val="00A50CF0"/>
    <w:rsid w:val="00A55C66"/>
    <w:rsid w:val="00A571C4"/>
    <w:rsid w:val="00A62041"/>
    <w:rsid w:val="00A667CC"/>
    <w:rsid w:val="00A66B39"/>
    <w:rsid w:val="00A7671C"/>
    <w:rsid w:val="00A80994"/>
    <w:rsid w:val="00A93AD5"/>
    <w:rsid w:val="00A97BF9"/>
    <w:rsid w:val="00AA1719"/>
    <w:rsid w:val="00AA2CBC"/>
    <w:rsid w:val="00AA31F0"/>
    <w:rsid w:val="00AB13E9"/>
    <w:rsid w:val="00AB318E"/>
    <w:rsid w:val="00AC388D"/>
    <w:rsid w:val="00AC5820"/>
    <w:rsid w:val="00AD1CD8"/>
    <w:rsid w:val="00AD63D2"/>
    <w:rsid w:val="00AE3786"/>
    <w:rsid w:val="00AE4B12"/>
    <w:rsid w:val="00AE5FE9"/>
    <w:rsid w:val="00AF7F4E"/>
    <w:rsid w:val="00B07D8C"/>
    <w:rsid w:val="00B1759F"/>
    <w:rsid w:val="00B258BB"/>
    <w:rsid w:val="00B32F81"/>
    <w:rsid w:val="00B33152"/>
    <w:rsid w:val="00B37D1D"/>
    <w:rsid w:val="00B457C0"/>
    <w:rsid w:val="00B55D28"/>
    <w:rsid w:val="00B63348"/>
    <w:rsid w:val="00B6696E"/>
    <w:rsid w:val="00B67B97"/>
    <w:rsid w:val="00B72D84"/>
    <w:rsid w:val="00B732FE"/>
    <w:rsid w:val="00B83E4D"/>
    <w:rsid w:val="00B905DA"/>
    <w:rsid w:val="00B90DF2"/>
    <w:rsid w:val="00B968C8"/>
    <w:rsid w:val="00B973F1"/>
    <w:rsid w:val="00BA3EC5"/>
    <w:rsid w:val="00BA417D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061AD"/>
    <w:rsid w:val="00C141EA"/>
    <w:rsid w:val="00C1478E"/>
    <w:rsid w:val="00C20692"/>
    <w:rsid w:val="00C2161D"/>
    <w:rsid w:val="00C255E0"/>
    <w:rsid w:val="00C31324"/>
    <w:rsid w:val="00C3432D"/>
    <w:rsid w:val="00C42D51"/>
    <w:rsid w:val="00C42D64"/>
    <w:rsid w:val="00C5306D"/>
    <w:rsid w:val="00C61AC7"/>
    <w:rsid w:val="00C62D2A"/>
    <w:rsid w:val="00C66BA2"/>
    <w:rsid w:val="00C6757A"/>
    <w:rsid w:val="00C73E1D"/>
    <w:rsid w:val="00C76432"/>
    <w:rsid w:val="00C829E4"/>
    <w:rsid w:val="00C870F6"/>
    <w:rsid w:val="00C872EA"/>
    <w:rsid w:val="00C91C53"/>
    <w:rsid w:val="00C922FE"/>
    <w:rsid w:val="00C9360D"/>
    <w:rsid w:val="00C95985"/>
    <w:rsid w:val="00C95DCA"/>
    <w:rsid w:val="00CA05BE"/>
    <w:rsid w:val="00CA0D25"/>
    <w:rsid w:val="00CA1335"/>
    <w:rsid w:val="00CA414B"/>
    <w:rsid w:val="00CA76B2"/>
    <w:rsid w:val="00CB4386"/>
    <w:rsid w:val="00CB6585"/>
    <w:rsid w:val="00CB734C"/>
    <w:rsid w:val="00CB7D1D"/>
    <w:rsid w:val="00CC16D2"/>
    <w:rsid w:val="00CC2A00"/>
    <w:rsid w:val="00CC5026"/>
    <w:rsid w:val="00CC68D0"/>
    <w:rsid w:val="00CD7E94"/>
    <w:rsid w:val="00CE1986"/>
    <w:rsid w:val="00CE6421"/>
    <w:rsid w:val="00CE73CC"/>
    <w:rsid w:val="00CF0CE3"/>
    <w:rsid w:val="00D00689"/>
    <w:rsid w:val="00D01898"/>
    <w:rsid w:val="00D03F9A"/>
    <w:rsid w:val="00D06D51"/>
    <w:rsid w:val="00D2318A"/>
    <w:rsid w:val="00D2471B"/>
    <w:rsid w:val="00D24991"/>
    <w:rsid w:val="00D30624"/>
    <w:rsid w:val="00D40957"/>
    <w:rsid w:val="00D432AB"/>
    <w:rsid w:val="00D45C1F"/>
    <w:rsid w:val="00D45ED8"/>
    <w:rsid w:val="00D50255"/>
    <w:rsid w:val="00D523FA"/>
    <w:rsid w:val="00D66520"/>
    <w:rsid w:val="00D836B4"/>
    <w:rsid w:val="00D84AE9"/>
    <w:rsid w:val="00D87CB7"/>
    <w:rsid w:val="00D93DF1"/>
    <w:rsid w:val="00DA193C"/>
    <w:rsid w:val="00DB08C2"/>
    <w:rsid w:val="00DB24F4"/>
    <w:rsid w:val="00DC4BD4"/>
    <w:rsid w:val="00DD05D6"/>
    <w:rsid w:val="00DD2872"/>
    <w:rsid w:val="00DE26B7"/>
    <w:rsid w:val="00DE34CF"/>
    <w:rsid w:val="00DF199E"/>
    <w:rsid w:val="00DF6729"/>
    <w:rsid w:val="00E00FEE"/>
    <w:rsid w:val="00E101E9"/>
    <w:rsid w:val="00E11904"/>
    <w:rsid w:val="00E13494"/>
    <w:rsid w:val="00E13F3D"/>
    <w:rsid w:val="00E23CC3"/>
    <w:rsid w:val="00E2793B"/>
    <w:rsid w:val="00E27AE9"/>
    <w:rsid w:val="00E3176C"/>
    <w:rsid w:val="00E34898"/>
    <w:rsid w:val="00E354F3"/>
    <w:rsid w:val="00E36AF7"/>
    <w:rsid w:val="00E47DD2"/>
    <w:rsid w:val="00E6750F"/>
    <w:rsid w:val="00E71F5F"/>
    <w:rsid w:val="00E746EB"/>
    <w:rsid w:val="00E7666C"/>
    <w:rsid w:val="00E77EF8"/>
    <w:rsid w:val="00E80B54"/>
    <w:rsid w:val="00E86CD6"/>
    <w:rsid w:val="00EA1FCD"/>
    <w:rsid w:val="00EA4A9B"/>
    <w:rsid w:val="00EB09B7"/>
    <w:rsid w:val="00EC3307"/>
    <w:rsid w:val="00EC54E9"/>
    <w:rsid w:val="00EC6772"/>
    <w:rsid w:val="00EC7004"/>
    <w:rsid w:val="00ED0FFE"/>
    <w:rsid w:val="00EE7D7C"/>
    <w:rsid w:val="00EF2C52"/>
    <w:rsid w:val="00EF6BD7"/>
    <w:rsid w:val="00EF7A6C"/>
    <w:rsid w:val="00F07496"/>
    <w:rsid w:val="00F156E7"/>
    <w:rsid w:val="00F17DD2"/>
    <w:rsid w:val="00F25D98"/>
    <w:rsid w:val="00F272EC"/>
    <w:rsid w:val="00F2761F"/>
    <w:rsid w:val="00F27650"/>
    <w:rsid w:val="00F300FB"/>
    <w:rsid w:val="00F51D05"/>
    <w:rsid w:val="00F6152D"/>
    <w:rsid w:val="00F8107C"/>
    <w:rsid w:val="00F85990"/>
    <w:rsid w:val="00F94FF1"/>
    <w:rsid w:val="00F95498"/>
    <w:rsid w:val="00F96CE0"/>
    <w:rsid w:val="00F97F8F"/>
    <w:rsid w:val="00FA515F"/>
    <w:rsid w:val="00FB0F6E"/>
    <w:rsid w:val="00FB495C"/>
    <w:rsid w:val="00FB6386"/>
    <w:rsid w:val="00FC06DA"/>
    <w:rsid w:val="00FC3A49"/>
    <w:rsid w:val="00FD3A34"/>
    <w:rsid w:val="00FF2CD2"/>
    <w:rsid w:val="00FF5CB1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styleId="affffb">
    <w:name w:val="Emphasis"/>
    <w:uiPriority w:val="20"/>
    <w:qFormat/>
    <w:rsid w:val="00CF0CE3"/>
    <w:rPr>
      <w:i/>
      <w:iCs/>
    </w:rPr>
  </w:style>
  <w:style w:type="character" w:customStyle="1" w:styleId="ui-provider">
    <w:name w:val="ui-provider"/>
    <w:rsid w:val="00CF0CE3"/>
  </w:style>
  <w:style w:type="character" w:customStyle="1" w:styleId="st1">
    <w:name w:val="st1"/>
    <w:rsid w:val="00CF0CE3"/>
  </w:style>
  <w:style w:type="paragraph" w:customStyle="1" w:styleId="b20">
    <w:name w:val="b2"/>
    <w:basedOn w:val="a"/>
    <w:rsid w:val="0022424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22424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224249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224249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224249"/>
  </w:style>
  <w:style w:type="character" w:customStyle="1" w:styleId="5Char1">
    <w:name w:val="标题 5 Char1"/>
    <w:rsid w:val="00224249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224249"/>
  </w:style>
  <w:style w:type="character" w:customStyle="1" w:styleId="apple-converted-space">
    <w:name w:val="apple-converted-space"/>
    <w:rsid w:val="00224249"/>
  </w:style>
  <w:style w:type="numbering" w:customStyle="1" w:styleId="NoList2">
    <w:name w:val="No List2"/>
    <w:next w:val="a2"/>
    <w:uiPriority w:val="99"/>
    <w:semiHidden/>
    <w:rsid w:val="00224249"/>
  </w:style>
  <w:style w:type="numbering" w:customStyle="1" w:styleId="NoList3">
    <w:name w:val="No List3"/>
    <w:next w:val="a2"/>
    <w:uiPriority w:val="99"/>
    <w:semiHidden/>
    <w:rsid w:val="00224249"/>
  </w:style>
  <w:style w:type="character" w:customStyle="1" w:styleId="EXChar">
    <w:name w:val="EX Char"/>
    <w:rsid w:val="00224249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224249"/>
  </w:style>
  <w:style w:type="numbering" w:customStyle="1" w:styleId="NoList5">
    <w:name w:val="No List5"/>
    <w:next w:val="a2"/>
    <w:uiPriority w:val="99"/>
    <w:semiHidden/>
    <w:rsid w:val="00224249"/>
  </w:style>
  <w:style w:type="numbering" w:customStyle="1" w:styleId="NoList6">
    <w:name w:val="No List6"/>
    <w:next w:val="a2"/>
    <w:uiPriority w:val="99"/>
    <w:semiHidden/>
    <w:rsid w:val="00224249"/>
  </w:style>
  <w:style w:type="numbering" w:customStyle="1" w:styleId="NoList7">
    <w:name w:val="No List7"/>
    <w:next w:val="a2"/>
    <w:uiPriority w:val="99"/>
    <w:semiHidden/>
    <w:rsid w:val="00224249"/>
  </w:style>
  <w:style w:type="character" w:customStyle="1" w:styleId="opdict3font24">
    <w:name w:val="op_dict3_font24"/>
    <w:rsid w:val="00224249"/>
  </w:style>
  <w:style w:type="character" w:customStyle="1" w:styleId="HTTPMethod">
    <w:name w:val="HTTP Method"/>
    <w:uiPriority w:val="1"/>
    <w:qFormat/>
    <w:rsid w:val="00224249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22424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22424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22424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22424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22424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224249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4DF44-2E68-4C30-9BDE-87A71F817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921</TotalTime>
  <Pages>30</Pages>
  <Words>10376</Words>
  <Characters>59147</Characters>
  <Application>Microsoft Office Word</Application>
  <DocSecurity>0</DocSecurity>
  <Lines>492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342</cp:revision>
  <cp:lastPrinted>1899-12-31T23:00:00Z</cp:lastPrinted>
  <dcterms:created xsi:type="dcterms:W3CDTF">2020-02-03T08:32:00Z</dcterms:created>
  <dcterms:modified xsi:type="dcterms:W3CDTF">2023-08-25T07:47:00Z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(3)DatYVkHgYQKHCtI0DzptBN87WbZt7HbbsKqdkJ39hcnSqLGJHpZJA31Ml8U6AJ7s8PgAZl89
cZmbTA50zr/TyUCq+zLxe/yyaqTwQfOEtay1RvC15hSnFax7hHgiKXOYj0yYxhrstCyXsc3g
HyG9yuOE15E/OzL800tIrrmFeE2gJGOuqb4Z7MmXroOXBUI5Y/5rxn/+L4ahnY2o1gCx6SVc
1vwVTjiqkTMd3/mszZ</vt:lpwstr>
  </property>
  <property fmtid="{D5CDD505-2E9C-101B-9397-08002B2CF9AE}" pid="22" name="_2015_ms_pID_7253431">
    <vt:lpwstr>omHI2VIULAgVO5/8XiaNqXL42hesg697sLiVt634NAvdYibCmKG0wF
7X1PgaRD7tQLRXW/4P+dGeMK/A++LowkI45qtuDowQ49VNmh8Mj7sZbiUfZG0NaOP/PLrCLy
BGoOS6/vaDHeV8tbwIm3ZtPMN1My/V5KWhf8TYc/MONwgOQAhix0CiTUM7CjyhYnLq/FkKTJ
9lZKCRJ+tXpwt/kpKresFp+9BxJslpWycEDB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dNONvYSeNhGzNRKQGLJgL5s=</vt:lpwstr>
  </property>
</Properties>
</file>